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28E49" w14:textId="39E5C14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646D45">
        <w:rPr>
          <w:b/>
          <w:noProof/>
          <w:sz w:val="24"/>
        </w:rPr>
        <w:t>8</w:t>
      </w:r>
      <w:r w:rsidRPr="00055251">
        <w:rPr>
          <w:b/>
          <w:i/>
          <w:noProof/>
          <w:sz w:val="28"/>
        </w:rPr>
        <w:tab/>
        <w:t>R5-2</w:t>
      </w:r>
      <w:r>
        <w:rPr>
          <w:b/>
          <w:i/>
          <w:noProof/>
          <w:sz w:val="28"/>
        </w:rPr>
        <w:t>5</w:t>
      </w:r>
      <w:r w:rsidR="00361266">
        <w:rPr>
          <w:b/>
          <w:i/>
          <w:noProof/>
          <w:sz w:val="28"/>
        </w:rPr>
        <w:t>4818</w:t>
      </w:r>
    </w:p>
    <w:p w14:paraId="64DDF1E8" w14:textId="77777777" w:rsidR="00646D45" w:rsidRPr="00646D45" w:rsidRDefault="00646D45" w:rsidP="00646D45">
      <w:pPr>
        <w:pStyle w:val="CRCoverPage"/>
        <w:rPr>
          <w:b/>
          <w:noProof/>
          <w:sz w:val="24"/>
        </w:rPr>
      </w:pPr>
      <w:r w:rsidRPr="00646D45">
        <w:rPr>
          <w:b/>
          <w:noProof/>
          <w:sz w:val="24"/>
        </w:rPr>
        <w:fldChar w:fldCharType="begin"/>
      </w:r>
      <w:r w:rsidRPr="00646D45">
        <w:rPr>
          <w:b/>
          <w:noProof/>
          <w:sz w:val="24"/>
        </w:rPr>
        <w:instrText xml:space="preserve"> DOCPROPERTY  Location  \* MERGEFORMAT </w:instrText>
      </w:r>
      <w:r w:rsidRPr="00646D45">
        <w:rPr>
          <w:b/>
          <w:noProof/>
          <w:sz w:val="24"/>
        </w:rPr>
        <w:fldChar w:fldCharType="separate"/>
      </w:r>
      <w:r w:rsidRPr="00646D45">
        <w:rPr>
          <w:b/>
          <w:noProof/>
          <w:sz w:val="24"/>
        </w:rPr>
        <w:t>Bengaluru</w:t>
      </w:r>
      <w:r w:rsidRPr="00646D45">
        <w:rPr>
          <w:b/>
          <w:noProof/>
          <w:sz w:val="24"/>
        </w:rPr>
        <w:fldChar w:fldCharType="end"/>
      </w:r>
      <w:r w:rsidRPr="00646D45">
        <w:rPr>
          <w:b/>
          <w:noProof/>
          <w:sz w:val="24"/>
        </w:rPr>
        <w:t xml:space="preserve">, </w:t>
      </w:r>
      <w:r w:rsidRPr="00646D45">
        <w:rPr>
          <w:b/>
          <w:noProof/>
          <w:sz w:val="24"/>
        </w:rPr>
        <w:fldChar w:fldCharType="begin"/>
      </w:r>
      <w:r w:rsidRPr="00646D45">
        <w:rPr>
          <w:b/>
          <w:noProof/>
          <w:sz w:val="24"/>
        </w:rPr>
        <w:instrText xml:space="preserve"> DOCPROPERTY  Country  \* MERGEFORMAT </w:instrText>
      </w:r>
      <w:r w:rsidRPr="00646D45">
        <w:rPr>
          <w:b/>
          <w:noProof/>
          <w:sz w:val="24"/>
        </w:rPr>
        <w:fldChar w:fldCharType="separate"/>
      </w:r>
      <w:r w:rsidRPr="00646D45">
        <w:rPr>
          <w:b/>
          <w:noProof/>
          <w:sz w:val="24"/>
        </w:rPr>
        <w:t>India</w:t>
      </w:r>
      <w:r w:rsidRPr="00646D45">
        <w:rPr>
          <w:b/>
          <w:noProof/>
          <w:sz w:val="24"/>
        </w:rPr>
        <w:fldChar w:fldCharType="end"/>
      </w:r>
      <w:r w:rsidRPr="00646D45">
        <w:rPr>
          <w:b/>
          <w:noProof/>
          <w:sz w:val="24"/>
        </w:rPr>
        <w:t xml:space="preserve">, </w:t>
      </w:r>
      <w:r w:rsidRPr="00646D45">
        <w:rPr>
          <w:b/>
          <w:noProof/>
          <w:sz w:val="24"/>
        </w:rPr>
        <w:fldChar w:fldCharType="begin"/>
      </w:r>
      <w:r w:rsidRPr="00646D45">
        <w:rPr>
          <w:b/>
          <w:noProof/>
          <w:sz w:val="24"/>
        </w:rPr>
        <w:instrText xml:space="preserve"> DOCPROPERTY  StartDate  \* MERGEFORMAT </w:instrText>
      </w:r>
      <w:r w:rsidRPr="00646D45">
        <w:rPr>
          <w:b/>
          <w:noProof/>
          <w:sz w:val="24"/>
        </w:rPr>
        <w:fldChar w:fldCharType="separate"/>
      </w:r>
      <w:r w:rsidRPr="00646D45">
        <w:rPr>
          <w:b/>
          <w:noProof/>
          <w:sz w:val="24"/>
        </w:rPr>
        <w:t>25</w:t>
      </w:r>
      <w:r w:rsidRPr="00646D45">
        <w:rPr>
          <w:b/>
          <w:noProof/>
          <w:sz w:val="24"/>
          <w:vertAlign w:val="superscript"/>
        </w:rPr>
        <w:t>th</w:t>
      </w:r>
      <w:r w:rsidRPr="00646D45">
        <w:rPr>
          <w:b/>
          <w:noProof/>
          <w:sz w:val="24"/>
        </w:rPr>
        <w:t xml:space="preserve"> Aug 2025</w:t>
      </w:r>
      <w:r w:rsidRPr="00646D45">
        <w:rPr>
          <w:b/>
          <w:noProof/>
          <w:sz w:val="24"/>
        </w:rPr>
        <w:fldChar w:fldCharType="end"/>
      </w:r>
      <w:r w:rsidRPr="00646D45">
        <w:rPr>
          <w:b/>
          <w:noProof/>
          <w:sz w:val="24"/>
        </w:rPr>
        <w:t xml:space="preserve"> - </w:t>
      </w:r>
      <w:r w:rsidRPr="00646D45">
        <w:rPr>
          <w:b/>
          <w:noProof/>
          <w:sz w:val="24"/>
        </w:rPr>
        <w:fldChar w:fldCharType="begin"/>
      </w:r>
      <w:r w:rsidRPr="00646D45">
        <w:rPr>
          <w:b/>
          <w:noProof/>
          <w:sz w:val="24"/>
        </w:rPr>
        <w:instrText xml:space="preserve"> DOCPROPERTY  EndDate  \* MERGEFORMAT </w:instrText>
      </w:r>
      <w:r w:rsidRPr="00646D45">
        <w:rPr>
          <w:b/>
          <w:noProof/>
          <w:sz w:val="24"/>
        </w:rPr>
        <w:fldChar w:fldCharType="separate"/>
      </w:r>
      <w:r w:rsidRPr="00646D45">
        <w:rPr>
          <w:b/>
          <w:noProof/>
          <w:sz w:val="24"/>
        </w:rPr>
        <w:t>29</w:t>
      </w:r>
      <w:r w:rsidRPr="00646D45">
        <w:rPr>
          <w:b/>
          <w:noProof/>
          <w:sz w:val="24"/>
          <w:vertAlign w:val="superscript"/>
        </w:rPr>
        <w:t>th</w:t>
      </w:r>
      <w:r w:rsidRPr="00646D45">
        <w:rPr>
          <w:b/>
          <w:noProof/>
          <w:sz w:val="24"/>
        </w:rPr>
        <w:t xml:space="preserve"> Aug 2025</w:t>
      </w:r>
      <w:r w:rsidRPr="00646D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AE4F5" w:rsidR="001E41F3" w:rsidRPr="00410371" w:rsidRDefault="00F12853" w:rsidP="00E13F3D">
            <w:pPr>
              <w:pStyle w:val="CRCoverPage"/>
              <w:spacing w:after="0"/>
              <w:jc w:val="right"/>
              <w:rPr>
                <w:b/>
                <w:noProof/>
                <w:sz w:val="28"/>
              </w:rPr>
            </w:pPr>
            <w:r>
              <w:rPr>
                <w:b/>
                <w:noProof/>
                <w:sz w:val="28"/>
              </w:rPr>
              <w:t>38.5</w:t>
            </w:r>
            <w:r w:rsidR="00872C8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48614" w:rsidR="001E41F3" w:rsidRPr="00410371" w:rsidRDefault="00361266" w:rsidP="00547111">
            <w:pPr>
              <w:pStyle w:val="CRCoverPage"/>
              <w:spacing w:after="0"/>
              <w:rPr>
                <w:noProof/>
              </w:rPr>
            </w:pPr>
            <w:r w:rsidRPr="00410371">
              <w:rPr>
                <w:b/>
                <w:noProof/>
                <w:sz w:val="28"/>
              </w:rPr>
              <w:t>0</w:t>
            </w:r>
            <w:r>
              <w:rPr>
                <w:b/>
                <w:noProof/>
                <w:sz w:val="28"/>
              </w:rPr>
              <w:t>0</w:t>
            </w:r>
            <w:r w:rsidRPr="00410371">
              <w:rPr>
                <w:b/>
                <w:noProof/>
                <w:sz w:val="28"/>
              </w:rPr>
              <w:t>87</w:t>
            </w:r>
            <w:r w:rsidR="00D34029">
              <w:fldChar w:fldCharType="begin"/>
            </w:r>
            <w:r w:rsidR="00D34029">
              <w:instrText xml:space="preserve"> DOCPROPERTY  Cr#  \* MERGEFORMAT </w:instrText>
            </w:r>
            <w:r w:rsidR="00D34029">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BB4C7" w:rsidR="001E41F3" w:rsidRPr="00410371" w:rsidRDefault="00F12853">
            <w:pPr>
              <w:pStyle w:val="CRCoverPage"/>
              <w:spacing w:after="0"/>
              <w:jc w:val="center"/>
              <w:rPr>
                <w:noProof/>
                <w:sz w:val="28"/>
              </w:rPr>
            </w:pPr>
            <w:r>
              <w:rPr>
                <w:b/>
                <w:noProof/>
                <w:sz w:val="28"/>
              </w:rPr>
              <w:t>1</w:t>
            </w:r>
            <w:r w:rsidR="00805839">
              <w:rPr>
                <w:b/>
                <w:noProof/>
                <w:sz w:val="28"/>
              </w:rPr>
              <w:t>8</w:t>
            </w:r>
            <w:r>
              <w:rPr>
                <w:b/>
                <w:noProof/>
                <w:sz w:val="28"/>
              </w:rPr>
              <w:t>.</w:t>
            </w:r>
            <w:r w:rsidR="0080583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306E" w:rsidR="001E41F3" w:rsidRDefault="00872C8F">
            <w:pPr>
              <w:pStyle w:val="CRCoverPage"/>
              <w:spacing w:after="0"/>
              <w:ind w:left="100"/>
              <w:rPr>
                <w:noProof/>
              </w:rPr>
            </w:pPr>
            <w:r w:rsidRPr="00872C8F">
              <w:t xml:space="preserve">Addition of </w:t>
            </w:r>
            <w:r w:rsidR="00C80DAB" w:rsidRPr="00C80DAB">
              <w:t xml:space="preserve">UE </w:t>
            </w:r>
            <w:proofErr w:type="spellStart"/>
            <w:r w:rsidR="00C80DAB" w:rsidRPr="00C80DAB">
              <w:t>Beamlock_IDLE</w:t>
            </w:r>
            <w:proofErr w:type="spellEnd"/>
            <w:r w:rsidR="00C80DAB" w:rsidRPr="00C80DAB">
              <w:t xml:space="preserve"> test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96BBD" w:rsidR="001E41F3" w:rsidRDefault="00646D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528A6" w:rsidR="001E41F3" w:rsidRDefault="001E1FA4">
            <w:pPr>
              <w:pStyle w:val="CRCoverPage"/>
              <w:spacing w:after="0"/>
              <w:ind w:left="100"/>
              <w:rPr>
                <w:noProof/>
              </w:rPr>
            </w:pPr>
            <w:r w:rsidRPr="001E1FA4">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E5241" w:rsidR="001E41F3" w:rsidRDefault="00544613">
            <w:pPr>
              <w:pStyle w:val="CRCoverPage"/>
              <w:spacing w:after="0"/>
              <w:ind w:left="100"/>
              <w:rPr>
                <w:noProof/>
              </w:rPr>
            </w:pPr>
            <w:r>
              <w:t>202</w:t>
            </w:r>
            <w:r w:rsidR="00836BE8">
              <w:t>5-0</w:t>
            </w:r>
            <w:r w:rsidR="00646D45">
              <w:t>8</w:t>
            </w:r>
            <w:r w:rsidR="00224D5C">
              <w:t>-</w:t>
            </w:r>
            <w:r w:rsidR="00E47BBF">
              <w:t>1</w:t>
            </w:r>
            <w:r w:rsidR="0036126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C5BAB" w:rsidR="001E41F3" w:rsidRDefault="0013003A" w:rsidP="009D4152">
            <w:pPr>
              <w:pStyle w:val="CRCoverPage"/>
              <w:spacing w:after="0"/>
              <w:ind w:firstLineChars="100" w:firstLine="200"/>
              <w:rPr>
                <w:noProof/>
                <w:lang w:eastAsia="zh-CN"/>
              </w:rPr>
            </w:pPr>
            <w:r>
              <w:rPr>
                <w:noProof/>
                <w:lang w:eastAsia="zh-CN"/>
              </w:rPr>
              <w:t>For testing the beam correpondence requirement for IDLE, a test function is needed to lock the beam direction used for PRACH preambles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26A245" w:rsidR="00AA1DD6" w:rsidRDefault="0013003A" w:rsidP="0013003A">
            <w:pPr>
              <w:pStyle w:val="CRCoverPage"/>
              <w:spacing w:after="0"/>
              <w:ind w:firstLineChars="100" w:firstLine="200"/>
              <w:rPr>
                <w:noProof/>
                <w:lang w:eastAsia="zh-CN"/>
              </w:rPr>
            </w:pPr>
            <w:r>
              <w:rPr>
                <w:noProof/>
                <w:lang w:eastAsia="zh-CN"/>
              </w:rPr>
              <w:t>Introduce the test function of beamlock function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8988" w:rsidR="001E41F3" w:rsidRDefault="0013003A" w:rsidP="00F63D4C">
            <w:pPr>
              <w:pStyle w:val="CRCoverPage"/>
              <w:spacing w:after="0"/>
              <w:ind w:left="100" w:firstLineChars="50" w:firstLine="100"/>
              <w:rPr>
                <w:noProof/>
                <w:lang w:eastAsia="zh-CN"/>
              </w:rPr>
            </w:pPr>
            <w:r>
              <w:rPr>
                <w:noProof/>
                <w:lang w:eastAsia="zh-CN"/>
              </w:rPr>
              <w:t>The beam correpondence requirement for IDLE mode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48AEB" w:rsidR="001E41F3" w:rsidRDefault="0013003A">
            <w:pPr>
              <w:pStyle w:val="CRCoverPage"/>
              <w:spacing w:after="0"/>
              <w:ind w:left="100"/>
              <w:rPr>
                <w:noProof/>
                <w:lang w:eastAsia="zh-CN"/>
              </w:rPr>
            </w:pPr>
            <w:r>
              <w:rPr>
                <w:noProof/>
                <w:lang w:eastAsia="zh-CN"/>
              </w:rPr>
              <w:t>5.4</w:t>
            </w:r>
            <w:r>
              <w:rPr>
                <w:rFonts w:hint="eastAsia"/>
                <w:noProof/>
                <w:lang w:eastAsia="zh-CN"/>
              </w:rPr>
              <w:t>a</w:t>
            </w:r>
            <w:r>
              <w:rPr>
                <w:noProof/>
                <w:lang w:eastAsia="zh-CN"/>
              </w:rPr>
              <w:t xml:space="preserve"> (new),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65E0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1F95A" w:rsidR="001E41F3" w:rsidRDefault="00130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628FA" w:rsidR="001E41F3" w:rsidRDefault="0013003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05CE3D" w14:textId="77777777" w:rsidR="002A08AA" w:rsidRPr="00C71514" w:rsidRDefault="002A08AA" w:rsidP="002A08AA">
      <w:pPr>
        <w:pStyle w:val="Heading2"/>
      </w:pPr>
      <w:bookmarkStart w:id="1" w:name="_Toc20936496"/>
      <w:bookmarkStart w:id="2" w:name="_Toc68082523"/>
      <w:bookmarkStart w:id="3" w:name="_Toc75377721"/>
      <w:bookmarkStart w:id="4" w:name="_Toc83708516"/>
      <w:bookmarkStart w:id="5" w:name="_Toc90490929"/>
      <w:bookmarkStart w:id="6" w:name="_Toc98401859"/>
      <w:bookmarkStart w:id="7" w:name="_Toc114860502"/>
      <w:bookmarkStart w:id="8" w:name="_Toc138879186"/>
      <w:r w:rsidRPr="00C71514">
        <w:t>5.4</w:t>
      </w:r>
      <w:r w:rsidRPr="00C71514">
        <w:tab/>
        <w:t xml:space="preserve">UE </w:t>
      </w:r>
      <w:proofErr w:type="spellStart"/>
      <w:r w:rsidRPr="00C71514">
        <w:t>Beamlock</w:t>
      </w:r>
      <w:proofErr w:type="spellEnd"/>
      <w:r w:rsidRPr="00C71514">
        <w:t xml:space="preserve"> test Function (UBF)</w:t>
      </w:r>
      <w:bookmarkEnd w:id="1"/>
      <w:bookmarkEnd w:id="2"/>
      <w:bookmarkEnd w:id="3"/>
      <w:bookmarkEnd w:id="4"/>
      <w:bookmarkEnd w:id="5"/>
      <w:bookmarkEnd w:id="6"/>
      <w:bookmarkEnd w:id="7"/>
      <w:bookmarkEnd w:id="8"/>
    </w:p>
    <w:p w14:paraId="5AC5DBDE" w14:textId="77777777" w:rsidR="002A08AA" w:rsidRPr="00C71514" w:rsidRDefault="002A08AA" w:rsidP="002A08AA">
      <w:pPr>
        <w:pStyle w:val="Heading3"/>
      </w:pPr>
      <w:bookmarkStart w:id="9" w:name="_Toc20936497"/>
      <w:bookmarkStart w:id="10" w:name="_Toc68082524"/>
      <w:bookmarkStart w:id="11" w:name="_Toc75377722"/>
      <w:bookmarkStart w:id="12" w:name="_Toc83708517"/>
      <w:bookmarkStart w:id="13" w:name="_Toc90490930"/>
      <w:bookmarkStart w:id="14" w:name="_Toc98401860"/>
      <w:bookmarkStart w:id="15" w:name="_Toc114860503"/>
      <w:bookmarkStart w:id="16" w:name="_Toc138879187"/>
      <w:r w:rsidRPr="00C71514">
        <w:t>5.4.1</w:t>
      </w:r>
      <w:r w:rsidRPr="00C71514">
        <w:tab/>
        <w:t>General</w:t>
      </w:r>
      <w:bookmarkEnd w:id="9"/>
      <w:bookmarkEnd w:id="10"/>
      <w:bookmarkEnd w:id="11"/>
      <w:bookmarkEnd w:id="12"/>
      <w:bookmarkEnd w:id="13"/>
      <w:bookmarkEnd w:id="14"/>
      <w:bookmarkEnd w:id="15"/>
      <w:bookmarkEnd w:id="16"/>
    </w:p>
    <w:p w14:paraId="7390A817" w14:textId="77777777" w:rsidR="002A08AA" w:rsidRPr="00C71514" w:rsidRDefault="002A08AA" w:rsidP="002A08AA">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0F8D6F66" w14:textId="77777777" w:rsidR="002A08AA" w:rsidRPr="00C71514" w:rsidRDefault="002A08AA" w:rsidP="002A08AA">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3FF7450A"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0C207830" w14:textId="3BF8DB4A" w:rsidR="002A08AA" w:rsidRPr="00C71514" w:rsidRDefault="002A08AA" w:rsidP="002A08AA">
      <w:pPr>
        <w:pStyle w:val="TH"/>
      </w:pPr>
      <w:r>
        <w:rPr>
          <w:noProof/>
          <w:lang w:eastAsia="es-ES_tradnl"/>
        </w:rPr>
        <w:drawing>
          <wp:inline distT="0" distB="0" distL="0" distR="0" wp14:anchorId="3A174D0A" wp14:editId="212C4FA9">
            <wp:extent cx="3284220" cy="1645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20" cy="1645920"/>
                    </a:xfrm>
                    <a:prstGeom prst="rect">
                      <a:avLst/>
                    </a:prstGeom>
                    <a:noFill/>
                    <a:ln>
                      <a:noFill/>
                    </a:ln>
                  </pic:spPr>
                </pic:pic>
              </a:graphicData>
            </a:graphic>
          </wp:inline>
        </w:drawing>
      </w:r>
    </w:p>
    <w:p w14:paraId="54AF7DF6" w14:textId="77777777" w:rsidR="002A08AA" w:rsidRPr="00C71514" w:rsidRDefault="002A08AA" w:rsidP="002A08AA">
      <w:pPr>
        <w:pStyle w:val="TF"/>
      </w:pPr>
      <w:r w:rsidRPr="00C71514">
        <w:t xml:space="preserve">Figure 5.4.1-1: UE </w:t>
      </w:r>
      <w:proofErr w:type="spellStart"/>
      <w:r w:rsidRPr="00C71514">
        <w:t>Beamlock</w:t>
      </w:r>
      <w:proofErr w:type="spellEnd"/>
      <w:r w:rsidRPr="00C71514">
        <w:t xml:space="preserve"> test mode activation procedure</w:t>
      </w:r>
    </w:p>
    <w:p w14:paraId="6B802CDE" w14:textId="77777777" w:rsidR="002A08AA" w:rsidRPr="00C71514" w:rsidRDefault="002A08AA" w:rsidP="002A08AA"/>
    <w:p w14:paraId="2F462D12"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323BDF16" w14:textId="6A444A74" w:rsidR="002A08AA" w:rsidRPr="00C71514" w:rsidRDefault="002A08AA" w:rsidP="002A08AA">
      <w:pPr>
        <w:pStyle w:val="TH"/>
      </w:pPr>
      <w:r>
        <w:rPr>
          <w:noProof/>
          <w:lang w:eastAsia="es-ES_tradnl"/>
        </w:rPr>
        <w:drawing>
          <wp:inline distT="0" distB="0" distL="0" distR="0" wp14:anchorId="2AF35B64" wp14:editId="0CCE8801">
            <wp:extent cx="3063240" cy="15468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3240" cy="1546860"/>
                    </a:xfrm>
                    <a:prstGeom prst="rect">
                      <a:avLst/>
                    </a:prstGeom>
                    <a:noFill/>
                    <a:ln>
                      <a:noFill/>
                    </a:ln>
                  </pic:spPr>
                </pic:pic>
              </a:graphicData>
            </a:graphic>
          </wp:inline>
        </w:drawing>
      </w:r>
    </w:p>
    <w:p w14:paraId="3DEA16C6" w14:textId="77777777" w:rsidR="002A08AA" w:rsidRPr="00C71514" w:rsidRDefault="002A08AA" w:rsidP="002A08AA">
      <w:pPr>
        <w:pStyle w:val="TF"/>
      </w:pPr>
      <w:r w:rsidRPr="00C71514">
        <w:t xml:space="preserve">Figure 5.4.1-2: UE </w:t>
      </w:r>
      <w:proofErr w:type="spellStart"/>
      <w:r w:rsidRPr="00C71514">
        <w:t>Beamlock</w:t>
      </w:r>
      <w:proofErr w:type="spellEnd"/>
      <w:r w:rsidRPr="00C71514">
        <w:t xml:space="preserve"> test mode deactivation procedure</w:t>
      </w:r>
    </w:p>
    <w:p w14:paraId="58788438" w14:textId="77777777" w:rsidR="002A08AA" w:rsidRPr="00C71514" w:rsidRDefault="002A08AA" w:rsidP="002A08AA"/>
    <w:p w14:paraId="22752D77" w14:textId="77777777" w:rsidR="002A08AA" w:rsidRPr="00C71514" w:rsidRDefault="002A08AA" w:rsidP="002A08AA">
      <w:pPr>
        <w:pStyle w:val="Heading3"/>
      </w:pPr>
      <w:bookmarkStart w:id="17" w:name="_Toc20936498"/>
      <w:bookmarkStart w:id="18" w:name="_Toc68082525"/>
      <w:bookmarkStart w:id="19" w:name="_Toc75377723"/>
      <w:bookmarkStart w:id="20" w:name="_Toc83708518"/>
      <w:bookmarkStart w:id="21" w:name="_Toc90490931"/>
      <w:bookmarkStart w:id="22" w:name="_Toc98401861"/>
      <w:bookmarkStart w:id="23" w:name="_Toc114860504"/>
      <w:bookmarkStart w:id="24" w:name="_Toc138879188"/>
      <w:r w:rsidRPr="00C71514">
        <w:t>5.4.2</w:t>
      </w:r>
      <w:r w:rsidRPr="00C71514">
        <w:tab/>
        <w:t xml:space="preserve">Activate </w:t>
      </w:r>
      <w:proofErr w:type="spellStart"/>
      <w:r w:rsidRPr="00C71514">
        <w:t>Beamlock</w:t>
      </w:r>
      <w:proofErr w:type="spellEnd"/>
      <w:r w:rsidRPr="00C71514">
        <w:t xml:space="preserve"> procedure</w:t>
      </w:r>
      <w:bookmarkEnd w:id="17"/>
      <w:bookmarkEnd w:id="18"/>
      <w:bookmarkEnd w:id="19"/>
      <w:bookmarkEnd w:id="20"/>
      <w:bookmarkEnd w:id="21"/>
      <w:bookmarkEnd w:id="22"/>
      <w:bookmarkEnd w:id="23"/>
      <w:bookmarkEnd w:id="24"/>
    </w:p>
    <w:p w14:paraId="045DEEE6" w14:textId="77777777" w:rsidR="002A08AA" w:rsidRPr="00C71514" w:rsidRDefault="002A08AA" w:rsidP="002A08AA">
      <w:pPr>
        <w:pStyle w:val="Heading4"/>
        <w:rPr>
          <w:lang w:eastAsia="ja-JP"/>
        </w:rPr>
      </w:pPr>
      <w:bookmarkStart w:id="25" w:name="_Toc20936499"/>
      <w:bookmarkStart w:id="26" w:name="_Toc68082526"/>
      <w:bookmarkStart w:id="27" w:name="_Toc75377724"/>
      <w:bookmarkStart w:id="28" w:name="_Toc83708519"/>
      <w:bookmarkStart w:id="29" w:name="_Toc90490932"/>
      <w:bookmarkStart w:id="30" w:name="_Toc98401862"/>
      <w:bookmarkStart w:id="31" w:name="_Toc114860505"/>
      <w:bookmarkStart w:id="32" w:name="_Toc138879189"/>
      <w:r w:rsidRPr="00C71514">
        <w:rPr>
          <w:lang w:eastAsia="ja-JP"/>
        </w:rPr>
        <w:t>5.4.2.1</w:t>
      </w:r>
      <w:r w:rsidRPr="00C71514">
        <w:rPr>
          <w:lang w:eastAsia="ja-JP"/>
        </w:rPr>
        <w:tab/>
        <w:t>Initiation</w:t>
      </w:r>
      <w:bookmarkEnd w:id="25"/>
      <w:bookmarkEnd w:id="26"/>
      <w:bookmarkEnd w:id="27"/>
      <w:bookmarkEnd w:id="28"/>
      <w:bookmarkEnd w:id="29"/>
      <w:bookmarkEnd w:id="30"/>
      <w:bookmarkEnd w:id="31"/>
      <w:bookmarkEnd w:id="32"/>
    </w:p>
    <w:p w14:paraId="22A297AB" w14:textId="77777777" w:rsidR="002A08AA" w:rsidRPr="00C71514" w:rsidRDefault="002A08AA" w:rsidP="002A08AA">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52A131BE" w14:textId="77777777" w:rsidR="002A08AA" w:rsidRPr="00C71514" w:rsidRDefault="002A08AA" w:rsidP="002A08AA">
      <w:pPr>
        <w:pStyle w:val="Heading4"/>
        <w:rPr>
          <w:lang w:eastAsia="ja-JP"/>
        </w:rPr>
      </w:pPr>
      <w:bookmarkStart w:id="33" w:name="_Toc20936500"/>
      <w:bookmarkStart w:id="34" w:name="_Toc68082527"/>
      <w:bookmarkStart w:id="35" w:name="_Toc75377725"/>
      <w:bookmarkStart w:id="36" w:name="_Toc83708520"/>
      <w:bookmarkStart w:id="37" w:name="_Toc90490933"/>
      <w:bookmarkStart w:id="38" w:name="_Toc98401863"/>
      <w:bookmarkStart w:id="39" w:name="_Toc114860506"/>
      <w:bookmarkStart w:id="40" w:name="_Toc138879190"/>
      <w:r w:rsidRPr="00C71514">
        <w:rPr>
          <w:lang w:eastAsia="ja-JP"/>
        </w:rPr>
        <w:t>5.4.2.2</w:t>
      </w:r>
      <w:r w:rsidRPr="00C71514">
        <w:rPr>
          <w:lang w:eastAsia="ja-JP"/>
        </w:rPr>
        <w:tab/>
        <w:t>Reception of ACTIVATE BEAMLOCK message by UE</w:t>
      </w:r>
      <w:bookmarkEnd w:id="33"/>
      <w:bookmarkEnd w:id="34"/>
      <w:bookmarkEnd w:id="35"/>
      <w:bookmarkEnd w:id="36"/>
      <w:bookmarkEnd w:id="37"/>
      <w:bookmarkEnd w:id="38"/>
      <w:bookmarkEnd w:id="39"/>
      <w:bookmarkEnd w:id="40"/>
    </w:p>
    <w:p w14:paraId="0CFE2FD3" w14:textId="77777777" w:rsidR="002A08AA" w:rsidRPr="00C71514" w:rsidRDefault="002A08AA" w:rsidP="002A08AA">
      <w:pPr>
        <w:rPr>
          <w:lang w:eastAsia="ja-JP"/>
        </w:rPr>
      </w:pPr>
      <w:r w:rsidRPr="00C71514">
        <w:rPr>
          <w:lang w:eastAsia="ja-JP"/>
        </w:rPr>
        <w:t>When UE receives ACTIVATE BEAMLOCK message then the UE shall:</w:t>
      </w:r>
    </w:p>
    <w:p w14:paraId="0E7D776A" w14:textId="77777777" w:rsidR="002A08AA" w:rsidRPr="00C71514" w:rsidRDefault="002A08AA" w:rsidP="002A08AA">
      <w:pPr>
        <w:pStyle w:val="B1"/>
        <w:rPr>
          <w:lang w:eastAsia="ja-JP"/>
        </w:rPr>
      </w:pPr>
      <w:r w:rsidRPr="00C71514">
        <w:rPr>
          <w:lang w:eastAsia="ja-JP"/>
        </w:rPr>
        <w:lastRenderedPageBreak/>
        <w:t>1&gt;</w:t>
      </w:r>
      <w:r w:rsidRPr="00C71514">
        <w:rPr>
          <w:lang w:eastAsia="ja-JP"/>
        </w:rPr>
        <w:tab/>
        <w:t>if the UE is operating in FR2 AND is in RRC_CONNECTED state:</w:t>
      </w:r>
    </w:p>
    <w:p w14:paraId="7E5AD51A" w14:textId="77777777" w:rsidR="002A08AA" w:rsidRPr="00C71514" w:rsidRDefault="002A08AA" w:rsidP="002A08AA">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7DAE3E1A" w14:textId="77777777" w:rsidR="002A08AA" w:rsidRPr="00C71514" w:rsidRDefault="002A08AA" w:rsidP="002A08AA">
      <w:pPr>
        <w:pStyle w:val="B2"/>
        <w:ind w:firstLine="0"/>
        <w:rPr>
          <w:lang w:eastAsia="ja-JP"/>
        </w:rPr>
      </w:pPr>
      <w:r w:rsidRPr="00C71514">
        <w:rPr>
          <w:lang w:eastAsia="ja-JP"/>
        </w:rPr>
        <w:t>3&gt;</w:t>
      </w:r>
      <w:r w:rsidRPr="00C71514">
        <w:rPr>
          <w:lang w:eastAsia="ja-JP"/>
        </w:rPr>
        <w:tab/>
        <w:t>Lock the UE antenna pattern with Tx only</w:t>
      </w:r>
    </w:p>
    <w:p w14:paraId="20916EC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06544BA0" w14:textId="77777777" w:rsidR="002A08AA" w:rsidRPr="00C71514" w:rsidRDefault="002A08AA" w:rsidP="002A08AA">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AE5DF7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0FBB9841" w14:textId="77777777" w:rsidR="002A08AA" w:rsidRPr="00C71514" w:rsidRDefault="002A08AA" w:rsidP="002A08AA">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2ACCA100" w14:textId="77777777" w:rsidR="002A08AA" w:rsidRPr="00C71514" w:rsidRDefault="002A08AA" w:rsidP="002A08AA">
      <w:pPr>
        <w:pStyle w:val="B2"/>
        <w:rPr>
          <w:lang w:eastAsia="ja-JP"/>
        </w:rPr>
      </w:pPr>
      <w:r w:rsidRPr="00C71514">
        <w:rPr>
          <w:lang w:eastAsia="ja-JP"/>
        </w:rPr>
        <w:t>2&gt;</w:t>
      </w:r>
      <w:r w:rsidRPr="00C71514">
        <w:rPr>
          <w:lang w:eastAsia="ja-JP"/>
        </w:rPr>
        <w:tab/>
        <w:t>Transmit ACTIVATE BEAMLOCK COMPLETE message</w:t>
      </w:r>
    </w:p>
    <w:p w14:paraId="07493700" w14:textId="77777777" w:rsidR="002A08AA" w:rsidRPr="00C71514" w:rsidRDefault="002A08AA" w:rsidP="002A08AA">
      <w:pPr>
        <w:pStyle w:val="B1"/>
      </w:pPr>
      <w:r w:rsidRPr="00C71514">
        <w:t>1&gt;</w:t>
      </w:r>
      <w:r w:rsidRPr="00C71514">
        <w:tab/>
        <w:t>else:</w:t>
      </w:r>
    </w:p>
    <w:p w14:paraId="1ECF9EBE" w14:textId="77777777" w:rsidR="002A08AA" w:rsidRPr="00C71514" w:rsidRDefault="002A08AA" w:rsidP="002A08AA">
      <w:pPr>
        <w:pStyle w:val="B2"/>
      </w:pPr>
      <w:r w:rsidRPr="00C71514">
        <w:t>2&gt;</w:t>
      </w:r>
      <w:r w:rsidRPr="00C71514">
        <w:tab/>
        <w:t>the UE behaviour is unspecified.</w:t>
      </w:r>
    </w:p>
    <w:p w14:paraId="1E09AB27" w14:textId="77777777" w:rsidR="002A08AA" w:rsidRPr="00C71514" w:rsidRDefault="002A08AA" w:rsidP="002A08AA">
      <w:pPr>
        <w:pStyle w:val="Heading3"/>
      </w:pPr>
      <w:bookmarkStart w:id="41" w:name="_Toc20936501"/>
      <w:bookmarkStart w:id="42" w:name="_Toc68082528"/>
      <w:bookmarkStart w:id="43" w:name="_Toc75377726"/>
      <w:bookmarkStart w:id="44" w:name="_Toc83708521"/>
      <w:bookmarkStart w:id="45" w:name="_Toc90490934"/>
      <w:bookmarkStart w:id="46" w:name="_Toc98401864"/>
      <w:bookmarkStart w:id="47" w:name="_Toc114860507"/>
      <w:bookmarkStart w:id="48" w:name="_Toc138879191"/>
      <w:r w:rsidRPr="00C71514">
        <w:t>5.4.3</w:t>
      </w:r>
      <w:r w:rsidRPr="00C71514">
        <w:tab/>
        <w:t xml:space="preserve">Deactivate </w:t>
      </w:r>
      <w:proofErr w:type="spellStart"/>
      <w:r w:rsidRPr="00C71514">
        <w:t>Beamlock</w:t>
      </w:r>
      <w:proofErr w:type="spellEnd"/>
      <w:r w:rsidRPr="00C71514">
        <w:t xml:space="preserve"> procedure</w:t>
      </w:r>
      <w:bookmarkEnd w:id="41"/>
      <w:bookmarkEnd w:id="42"/>
      <w:bookmarkEnd w:id="43"/>
      <w:bookmarkEnd w:id="44"/>
      <w:bookmarkEnd w:id="45"/>
      <w:bookmarkEnd w:id="46"/>
      <w:bookmarkEnd w:id="47"/>
      <w:bookmarkEnd w:id="48"/>
    </w:p>
    <w:p w14:paraId="73F7BF9F" w14:textId="77777777" w:rsidR="002A08AA" w:rsidRPr="00C71514" w:rsidRDefault="002A08AA" w:rsidP="002A08AA">
      <w:pPr>
        <w:pStyle w:val="Heading4"/>
        <w:rPr>
          <w:lang w:eastAsia="ja-JP"/>
        </w:rPr>
      </w:pPr>
      <w:bookmarkStart w:id="49" w:name="_Toc20936502"/>
      <w:bookmarkStart w:id="50" w:name="_Toc68082529"/>
      <w:bookmarkStart w:id="51" w:name="_Toc75377727"/>
      <w:bookmarkStart w:id="52" w:name="_Toc83708522"/>
      <w:bookmarkStart w:id="53" w:name="_Toc90490935"/>
      <w:bookmarkStart w:id="54" w:name="_Toc98401865"/>
      <w:bookmarkStart w:id="55" w:name="_Toc114860508"/>
      <w:bookmarkStart w:id="56" w:name="_Toc138879192"/>
      <w:r w:rsidRPr="00C71514">
        <w:rPr>
          <w:lang w:eastAsia="ja-JP"/>
        </w:rPr>
        <w:t>5.4.3.1</w:t>
      </w:r>
      <w:r w:rsidRPr="00C71514">
        <w:rPr>
          <w:lang w:eastAsia="ja-JP"/>
        </w:rPr>
        <w:tab/>
        <w:t>Initiation</w:t>
      </w:r>
      <w:bookmarkEnd w:id="49"/>
      <w:bookmarkEnd w:id="50"/>
      <w:bookmarkEnd w:id="51"/>
      <w:bookmarkEnd w:id="52"/>
      <w:bookmarkEnd w:id="53"/>
      <w:bookmarkEnd w:id="54"/>
      <w:bookmarkEnd w:id="55"/>
      <w:bookmarkEnd w:id="56"/>
    </w:p>
    <w:p w14:paraId="027F2968" w14:textId="77777777" w:rsidR="002A08AA" w:rsidRPr="00C71514" w:rsidRDefault="002A08AA" w:rsidP="002A08AA">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3642AF5" w14:textId="77777777" w:rsidR="002A08AA" w:rsidRPr="00C71514" w:rsidRDefault="002A08AA" w:rsidP="002A08AA">
      <w:pPr>
        <w:pStyle w:val="Heading4"/>
        <w:rPr>
          <w:lang w:eastAsia="ja-JP"/>
        </w:rPr>
      </w:pPr>
      <w:bookmarkStart w:id="57" w:name="_Toc20936503"/>
      <w:bookmarkStart w:id="58" w:name="_Toc68082530"/>
      <w:bookmarkStart w:id="59" w:name="_Toc75377728"/>
      <w:bookmarkStart w:id="60" w:name="_Toc83708523"/>
      <w:bookmarkStart w:id="61" w:name="_Toc90490936"/>
      <w:bookmarkStart w:id="62" w:name="_Toc98401866"/>
      <w:bookmarkStart w:id="63" w:name="_Toc114860509"/>
      <w:bookmarkStart w:id="64" w:name="_Toc138879193"/>
      <w:bookmarkStart w:id="65" w:name="_Hlk36056106"/>
      <w:r w:rsidRPr="00C71514">
        <w:rPr>
          <w:lang w:eastAsia="ja-JP"/>
        </w:rPr>
        <w:t>5.4.3.2</w:t>
      </w:r>
      <w:r w:rsidRPr="00C71514">
        <w:rPr>
          <w:lang w:eastAsia="ja-JP"/>
        </w:rPr>
        <w:tab/>
        <w:t>Reception of DEACTIVATE BEAMLOCK message by UE</w:t>
      </w:r>
      <w:bookmarkEnd w:id="57"/>
      <w:bookmarkEnd w:id="58"/>
      <w:bookmarkEnd w:id="59"/>
      <w:bookmarkEnd w:id="60"/>
      <w:bookmarkEnd w:id="61"/>
      <w:bookmarkEnd w:id="62"/>
      <w:bookmarkEnd w:id="63"/>
      <w:bookmarkEnd w:id="64"/>
    </w:p>
    <w:p w14:paraId="14D0F158" w14:textId="77777777" w:rsidR="002A08AA" w:rsidRPr="00C71514" w:rsidRDefault="002A08AA" w:rsidP="002A08AA">
      <w:pPr>
        <w:rPr>
          <w:lang w:eastAsia="ja-JP"/>
        </w:rPr>
      </w:pPr>
      <w:r w:rsidRPr="00C71514">
        <w:rPr>
          <w:lang w:eastAsia="ja-JP"/>
        </w:rPr>
        <w:t>When UE receives DEACTIVATE BEAMLOCK message then the UE shall:</w:t>
      </w:r>
    </w:p>
    <w:p w14:paraId="2EC77C82" w14:textId="77777777" w:rsidR="002A08AA" w:rsidRPr="00C71514" w:rsidRDefault="002A08AA" w:rsidP="002A08AA">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6006244" w14:textId="77777777" w:rsidR="002A08AA" w:rsidRPr="00C71514" w:rsidRDefault="002A08AA" w:rsidP="002A08AA">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47C698C7" w14:textId="77777777" w:rsidR="002A08AA" w:rsidRPr="00C71514" w:rsidRDefault="002A08AA" w:rsidP="002A08AA">
      <w:pPr>
        <w:pStyle w:val="B1"/>
      </w:pPr>
      <w:r w:rsidRPr="00C71514">
        <w:t>1&gt; else:</w:t>
      </w:r>
    </w:p>
    <w:p w14:paraId="28DFEE79" w14:textId="77777777" w:rsidR="002A08AA" w:rsidRPr="00C71514" w:rsidRDefault="002A08AA" w:rsidP="002A08AA">
      <w:pPr>
        <w:pStyle w:val="B2"/>
      </w:pPr>
      <w:r w:rsidRPr="00C71514">
        <w:t>2&gt;</w:t>
      </w:r>
      <w:r w:rsidRPr="00C71514">
        <w:tab/>
        <w:t>the UE behaviour is unspecified.</w:t>
      </w:r>
    </w:p>
    <w:p w14:paraId="31CC6C2D" w14:textId="77777777" w:rsidR="002A08AA" w:rsidRPr="00C71514" w:rsidRDefault="002A08AA" w:rsidP="002A08AA">
      <w:pPr>
        <w:pStyle w:val="Heading4"/>
        <w:rPr>
          <w:lang w:eastAsia="ja-JP"/>
        </w:rPr>
      </w:pPr>
      <w:bookmarkStart w:id="66" w:name="_Toc20936504"/>
      <w:bookmarkStart w:id="67" w:name="_Toc68082531"/>
      <w:bookmarkStart w:id="68" w:name="_Toc75377729"/>
      <w:bookmarkStart w:id="69" w:name="_Toc83708524"/>
      <w:bookmarkStart w:id="70" w:name="_Toc90490937"/>
      <w:bookmarkStart w:id="71" w:name="_Toc98401867"/>
      <w:bookmarkStart w:id="72" w:name="_Toc114860510"/>
      <w:bookmarkStart w:id="73"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6"/>
      <w:bookmarkEnd w:id="67"/>
      <w:bookmarkEnd w:id="68"/>
      <w:bookmarkEnd w:id="69"/>
      <w:bookmarkEnd w:id="70"/>
      <w:bookmarkEnd w:id="71"/>
      <w:bookmarkEnd w:id="72"/>
      <w:bookmarkEnd w:id="73"/>
    </w:p>
    <w:p w14:paraId="0A5EDA7C" w14:textId="77777777" w:rsidR="002A08AA" w:rsidRPr="00C71514" w:rsidRDefault="002A08AA" w:rsidP="002A08AA">
      <w:pPr>
        <w:rPr>
          <w:lang w:eastAsia="ja-JP"/>
        </w:rPr>
      </w:pPr>
      <w:r w:rsidRPr="00C71514">
        <w:rPr>
          <w:lang w:eastAsia="ja-JP"/>
        </w:rPr>
        <w:t>When the UE leaves the RRC_CONNECTED state, the UE shall:</w:t>
      </w:r>
    </w:p>
    <w:p w14:paraId="73F07C3E" w14:textId="77777777" w:rsidR="002A08AA" w:rsidRPr="00C71514" w:rsidRDefault="002A08AA" w:rsidP="002A08AA">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6BDB5560" w14:textId="77777777" w:rsidR="002A08AA" w:rsidRPr="00C71514" w:rsidRDefault="002A08AA" w:rsidP="002A08AA">
      <w:pPr>
        <w:pStyle w:val="B2"/>
        <w:rPr>
          <w:lang w:eastAsia="ja-JP"/>
        </w:rPr>
      </w:pPr>
      <w:r w:rsidRPr="00C71514">
        <w:t>2&gt;</w:t>
      </w:r>
      <w:r w:rsidRPr="00C71514">
        <w:tab/>
      </w:r>
      <w:bookmarkStart w:id="74" w:name="OLE_LINK7"/>
      <w:r w:rsidRPr="00C71514">
        <w:t>unlock the UE antenna pattern</w:t>
      </w:r>
      <w:bookmarkEnd w:id="74"/>
      <w:r w:rsidRPr="00C71514">
        <w:t>;</w:t>
      </w:r>
    </w:p>
    <w:bookmarkEnd w:id="65"/>
    <w:p w14:paraId="1FCCB3A5" w14:textId="5387773D" w:rsidR="002A08AA" w:rsidRPr="00C71514" w:rsidRDefault="002A08AA" w:rsidP="002A08AA">
      <w:pPr>
        <w:pStyle w:val="Heading2"/>
        <w:rPr>
          <w:ins w:id="75" w:author="Author"/>
        </w:rPr>
      </w:pPr>
      <w:ins w:id="76" w:author="Author">
        <w:r w:rsidRPr="00C71514">
          <w:t>5.4</w:t>
        </w:r>
        <w:r>
          <w:t>a</w:t>
        </w:r>
        <w:r w:rsidRPr="00C71514">
          <w:tab/>
          <w:t xml:space="preserve">UE </w:t>
        </w:r>
        <w:proofErr w:type="spellStart"/>
        <w:r w:rsidRPr="00C71514">
          <w:t>Beamlock</w:t>
        </w:r>
        <w:r w:rsidR="00604F9D">
          <w:t>_IDLE</w:t>
        </w:r>
        <w:proofErr w:type="spellEnd"/>
        <w:r w:rsidR="002862A3">
          <w:t xml:space="preserve"> test function </w:t>
        </w:r>
        <w:r w:rsidRPr="00C71514">
          <w:t>(UBF</w:t>
        </w:r>
        <w:r>
          <w:t>_IDLE</w:t>
        </w:r>
        <w:r w:rsidRPr="00C71514">
          <w:t>)</w:t>
        </w:r>
      </w:ins>
    </w:p>
    <w:p w14:paraId="0B14941E" w14:textId="77777777" w:rsidR="002A08AA" w:rsidRPr="00C71514" w:rsidRDefault="002A08AA" w:rsidP="002A08AA">
      <w:pPr>
        <w:pStyle w:val="Heading3"/>
        <w:rPr>
          <w:ins w:id="77" w:author="Author"/>
        </w:rPr>
      </w:pPr>
      <w:ins w:id="78" w:author="Author">
        <w:r w:rsidRPr="00C71514">
          <w:t>5.4</w:t>
        </w:r>
        <w:r>
          <w:t>a</w:t>
        </w:r>
        <w:r w:rsidRPr="00C71514">
          <w:t>.1</w:t>
        </w:r>
        <w:r w:rsidRPr="00C71514">
          <w:tab/>
          <w:t>General</w:t>
        </w:r>
      </w:ins>
    </w:p>
    <w:p w14:paraId="2F82E7D7" w14:textId="0795E7E4" w:rsidR="002A08AA" w:rsidRPr="00C71514" w:rsidRDefault="002A08AA" w:rsidP="002A08AA">
      <w:pPr>
        <w:rPr>
          <w:ins w:id="79" w:author="Author"/>
          <w:lang w:eastAsia="ja-JP"/>
        </w:rPr>
      </w:pPr>
      <w:ins w:id="80" w:author="Author">
        <w:r w:rsidRPr="00C71514">
          <w:rPr>
            <w:lang w:eastAsia="ja-JP"/>
          </w:rPr>
          <w:t xml:space="preserve">The UE </w:t>
        </w:r>
        <w:proofErr w:type="spellStart"/>
        <w:r w:rsidRPr="00C71514">
          <w:rPr>
            <w:lang w:eastAsia="ja-JP"/>
          </w:rPr>
          <w:t>Beamlock</w:t>
        </w:r>
        <w:r w:rsidR="00604F9D">
          <w:rPr>
            <w:lang w:eastAsia="ja-JP"/>
          </w:rPr>
          <w:t>_IDLE</w:t>
        </w:r>
        <w:proofErr w:type="spellEnd"/>
        <w:r w:rsidRPr="00C71514">
          <w:rPr>
            <w:lang w:eastAsia="ja-JP"/>
          </w:rPr>
          <w:t xml:space="preserve"> test function</w:t>
        </w:r>
        <w:r w:rsidR="003A4390">
          <w:rPr>
            <w:lang w:eastAsia="ja-JP"/>
          </w:rPr>
          <w:t xml:space="preserve"> </w:t>
        </w:r>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C04EBA3" w14:textId="0058FBDF" w:rsidR="002A08AA" w:rsidRPr="00C71514" w:rsidRDefault="002A08AA" w:rsidP="002A08AA">
      <w:pPr>
        <w:rPr>
          <w:ins w:id="81" w:author="Author"/>
          <w:lang w:eastAsia="ja-JP"/>
        </w:rPr>
      </w:pPr>
      <w:ins w:id="82" w:author="Author">
        <w:r w:rsidRPr="00C71514">
          <w:rPr>
            <w:lang w:eastAsia="ja-JP"/>
          </w:rPr>
          <w:t xml:space="preserve">The </w:t>
        </w:r>
        <w:proofErr w:type="spellStart"/>
        <w:r w:rsidRPr="00C71514">
          <w:rPr>
            <w:lang w:eastAsia="ja-JP"/>
          </w:rPr>
          <w:t>Beamlock</w:t>
        </w:r>
        <w:r w:rsidR="00604F9D">
          <w:rPr>
            <w:lang w:eastAsia="ja-JP"/>
          </w:rPr>
          <w:t>_IDLE</w:t>
        </w:r>
        <w:proofErr w:type="spellEnd"/>
        <w:r w:rsidRPr="00C71514">
          <w:rPr>
            <w:lang w:eastAsia="ja-JP"/>
          </w:rPr>
          <w:t xml:space="preserve"> test function is mandatory for applicable UEs operating in Frequency Range 2 (FR2).</w:t>
        </w:r>
      </w:ins>
    </w:p>
    <w:p w14:paraId="73D09F75" w14:textId="7354574C" w:rsidR="002A08AA" w:rsidRDefault="002A08AA" w:rsidP="002A08AA">
      <w:pPr>
        <w:rPr>
          <w:ins w:id="83" w:author="Author"/>
          <w:lang w:eastAsia="ja-JP"/>
        </w:rPr>
      </w:pPr>
      <w:ins w:id="84" w:author="Author">
        <w:r w:rsidRPr="00C71514">
          <w:rPr>
            <w:lang w:eastAsia="ja-JP"/>
          </w:rPr>
          <w:t xml:space="preserve">The SS uses the UE </w:t>
        </w:r>
        <w:proofErr w:type="spellStart"/>
        <w:r w:rsidRPr="00C71514">
          <w:rPr>
            <w:lang w:eastAsia="ja-JP"/>
          </w:rPr>
          <w:t>Beamlock</w:t>
        </w:r>
        <w:r w:rsidR="00604F9D">
          <w:rPr>
            <w:lang w:eastAsia="ja-JP"/>
          </w:rPr>
          <w:t>_IDLE</w:t>
        </w:r>
        <w:proofErr w:type="spellEnd"/>
        <w:r w:rsidR="00022A2F">
          <w:rPr>
            <w:lang w:eastAsia="ja-JP"/>
          </w:rPr>
          <w:t xml:space="preserve"> test mode </w:t>
        </w:r>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5824424" w14:textId="77777777" w:rsidR="002A08AA" w:rsidRDefault="002A08AA" w:rsidP="002A08AA">
      <w:pPr>
        <w:jc w:val="center"/>
        <w:rPr>
          <w:ins w:id="85" w:author="Author"/>
          <w:rFonts w:eastAsia="MS Mincho"/>
          <w:lang w:eastAsia="ja-JP"/>
        </w:rPr>
      </w:pPr>
      <w:ins w:id="86" w:author="Author">
        <w:r>
          <w:rPr>
            <w:rFonts w:eastAsia="MS Mincho"/>
            <w:noProof/>
            <w:lang w:eastAsia="ja-JP"/>
          </w:rPr>
          <w:lastRenderedPageBreak/>
          <mc:AlternateContent>
            <mc:Choice Requires="wpc">
              <w:drawing>
                <wp:inline distT="0" distB="0" distL="0" distR="0" wp14:anchorId="78A48B8E" wp14:editId="5B8AB3AE">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A48B8E"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117CDDA4" w14:textId="77777777" w:rsidR="002A08AA" w:rsidRPr="00C71514" w:rsidRDefault="002A08AA" w:rsidP="002A08AA">
      <w:pPr>
        <w:pStyle w:val="TF"/>
        <w:rPr>
          <w:ins w:id="87" w:author="Author"/>
        </w:rPr>
      </w:pPr>
      <w:ins w:id="88" w:author="Author">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4E7E4D70" w14:textId="77777777" w:rsidR="002A08AA" w:rsidRDefault="002A08AA" w:rsidP="002A08AA">
      <w:pPr>
        <w:rPr>
          <w:ins w:id="89" w:author="Author"/>
          <w:lang w:eastAsia="ja-JP"/>
        </w:rPr>
      </w:pPr>
      <w:ins w:id="90" w:author="Author">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5E6D98AD" w14:textId="77777777" w:rsidR="002A08AA" w:rsidRPr="00B54CB1" w:rsidRDefault="002A08AA" w:rsidP="002A08AA">
      <w:pPr>
        <w:jc w:val="center"/>
        <w:rPr>
          <w:ins w:id="91" w:author="Author"/>
          <w:rFonts w:eastAsia="MS Mincho"/>
          <w:lang w:eastAsia="ja-JP"/>
        </w:rPr>
      </w:pPr>
      <w:ins w:id="92" w:author="Author">
        <w:r>
          <w:rPr>
            <w:rFonts w:eastAsia="MS Mincho"/>
            <w:noProof/>
            <w:lang w:eastAsia="ja-JP"/>
          </w:rPr>
          <mc:AlternateContent>
            <mc:Choice Requires="wpc">
              <w:drawing>
                <wp:inline distT="0" distB="0" distL="0" distR="0" wp14:anchorId="731C0608" wp14:editId="1520495C">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1C0608"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2D8720A1" w14:textId="77777777" w:rsidR="002A08AA" w:rsidRPr="00C71514" w:rsidRDefault="002A08AA" w:rsidP="002A08AA">
      <w:pPr>
        <w:pStyle w:val="TF"/>
        <w:rPr>
          <w:ins w:id="93" w:author="Author"/>
        </w:rPr>
      </w:pPr>
      <w:ins w:id="94" w:author="Author">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3FB9D07" w14:textId="77777777" w:rsidR="002A08AA" w:rsidRPr="00C71514" w:rsidRDefault="002A08AA" w:rsidP="002A08AA">
      <w:pPr>
        <w:pStyle w:val="Heading3"/>
        <w:rPr>
          <w:ins w:id="95" w:author="Author"/>
        </w:rPr>
      </w:pPr>
      <w:ins w:id="96" w:author="Author">
        <w:r w:rsidRPr="00C71514">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56C3D588" w14:textId="77777777" w:rsidR="002A08AA" w:rsidRPr="00C71514" w:rsidRDefault="002A08AA" w:rsidP="002A08AA">
      <w:pPr>
        <w:pStyle w:val="Heading4"/>
        <w:rPr>
          <w:ins w:id="97" w:author="Author"/>
          <w:lang w:eastAsia="ja-JP"/>
        </w:rPr>
      </w:pPr>
      <w:ins w:id="98" w:author="Author">
        <w:r w:rsidRPr="00C71514">
          <w:rPr>
            <w:lang w:eastAsia="ja-JP"/>
          </w:rPr>
          <w:t>5.4</w:t>
        </w:r>
        <w:r>
          <w:rPr>
            <w:lang w:eastAsia="ja-JP"/>
          </w:rPr>
          <w:t>a</w:t>
        </w:r>
        <w:r w:rsidRPr="00C71514">
          <w:rPr>
            <w:lang w:eastAsia="ja-JP"/>
          </w:rPr>
          <w:t>.2.1</w:t>
        </w:r>
        <w:r w:rsidRPr="00C71514">
          <w:rPr>
            <w:lang w:eastAsia="ja-JP"/>
          </w:rPr>
          <w:tab/>
          <w:t>Initiation</w:t>
        </w:r>
      </w:ins>
    </w:p>
    <w:p w14:paraId="31E3A0E4" w14:textId="77777777" w:rsidR="002A08AA" w:rsidRPr="00C71514" w:rsidRDefault="002A08AA" w:rsidP="002A08AA">
      <w:pPr>
        <w:rPr>
          <w:ins w:id="99" w:author="Author"/>
          <w:lang w:eastAsia="ja-JP"/>
        </w:rPr>
      </w:pPr>
      <w:ins w:id="100" w:author="Author">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04A0268B" w14:textId="77777777" w:rsidR="002A08AA" w:rsidRPr="00C71514" w:rsidRDefault="002A08AA" w:rsidP="002A08AA">
      <w:pPr>
        <w:pStyle w:val="Heading4"/>
        <w:rPr>
          <w:ins w:id="101" w:author="Author"/>
          <w:lang w:eastAsia="ja-JP"/>
        </w:rPr>
      </w:pPr>
      <w:ins w:id="102" w:author="Author">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0EF36290" w14:textId="77777777" w:rsidR="002A08AA" w:rsidRPr="00C71514" w:rsidRDefault="002A08AA" w:rsidP="002A08AA">
      <w:pPr>
        <w:rPr>
          <w:ins w:id="103" w:author="Author"/>
          <w:lang w:eastAsia="ja-JP"/>
        </w:rPr>
      </w:pPr>
      <w:ins w:id="104" w:author="Author">
        <w:r w:rsidRPr="00C71514">
          <w:rPr>
            <w:lang w:eastAsia="ja-JP"/>
          </w:rPr>
          <w:t>When UE receives ACTIVATE BEAMLOCK</w:t>
        </w:r>
        <w:r>
          <w:rPr>
            <w:lang w:eastAsia="ja-JP"/>
          </w:rPr>
          <w:t>_IDLE</w:t>
        </w:r>
        <w:r w:rsidRPr="00C71514">
          <w:rPr>
            <w:lang w:eastAsia="ja-JP"/>
          </w:rPr>
          <w:t xml:space="preserve"> message then the UE shall:</w:t>
        </w:r>
      </w:ins>
    </w:p>
    <w:p w14:paraId="2A18ED67" w14:textId="77777777" w:rsidR="002A08AA" w:rsidRPr="00C71514" w:rsidRDefault="002A08AA" w:rsidP="002A08AA">
      <w:pPr>
        <w:pStyle w:val="B1"/>
        <w:rPr>
          <w:ins w:id="105" w:author="Author"/>
          <w:lang w:eastAsia="ja-JP"/>
        </w:rPr>
      </w:pPr>
      <w:ins w:id="106" w:author="Author">
        <w:r w:rsidRPr="00C71514">
          <w:rPr>
            <w:lang w:eastAsia="ja-JP"/>
          </w:rPr>
          <w:t>1&gt;</w:t>
        </w:r>
        <w:r w:rsidRPr="00C71514">
          <w:rPr>
            <w:lang w:eastAsia="ja-JP"/>
          </w:rPr>
          <w:tab/>
          <w:t>if the UE is operating in FR2 AND is in RRC_CONNECTED state:</w:t>
        </w:r>
      </w:ins>
    </w:p>
    <w:p w14:paraId="19586003" w14:textId="77777777" w:rsidR="002A08AA" w:rsidRDefault="002A08AA" w:rsidP="002A08AA">
      <w:pPr>
        <w:pStyle w:val="B2"/>
        <w:rPr>
          <w:ins w:id="107" w:author="Author"/>
          <w:lang w:eastAsia="ja-JP"/>
        </w:rPr>
      </w:pPr>
      <w:ins w:id="108" w:author="Author">
        <w:r>
          <w:rPr>
            <w:lang w:eastAsia="ja-JP"/>
          </w:rPr>
          <w:t>2</w:t>
        </w:r>
        <w:r w:rsidRPr="00C0104D">
          <w:rPr>
            <w:lang w:eastAsia="ja-JP"/>
          </w:rPr>
          <w:t>&gt;</w:t>
        </w:r>
        <w:r w:rsidRPr="00C0104D">
          <w:rPr>
            <w:lang w:eastAsia="ja-JP"/>
          </w:rPr>
          <w:tab/>
        </w:r>
        <w:r>
          <w:rPr>
            <w:lang w:eastAsia="ja-JP"/>
          </w:rPr>
          <w:t xml:space="preserve">UE’s </w:t>
        </w:r>
        <w:bookmarkStart w:id="109" w:name="_Hlk127222769"/>
        <w:proofErr w:type="spellStart"/>
        <w:r>
          <w:rPr>
            <w:lang w:eastAsia="ja-JP"/>
          </w:rPr>
          <w:t>beamlock_IDLE</w:t>
        </w:r>
        <w:proofErr w:type="spellEnd"/>
        <w:r>
          <w:rPr>
            <w:lang w:eastAsia="ja-JP"/>
          </w:rPr>
          <w:t xml:space="preserve"> test function is activated</w:t>
        </w:r>
        <w:bookmarkEnd w:id="109"/>
        <w:r>
          <w:rPr>
            <w:lang w:eastAsia="ja-JP"/>
          </w:rPr>
          <w:t>.</w:t>
        </w:r>
      </w:ins>
    </w:p>
    <w:p w14:paraId="6E681387" w14:textId="77777777" w:rsidR="002A08AA" w:rsidRDefault="002A08AA" w:rsidP="002A08AA">
      <w:pPr>
        <w:pStyle w:val="B2"/>
        <w:rPr>
          <w:ins w:id="110" w:author="Author"/>
          <w:lang w:eastAsia="ja-JP"/>
        </w:rPr>
      </w:pPr>
      <w:ins w:id="111" w:author="Author">
        <w:r w:rsidRPr="00C71514">
          <w:rPr>
            <w:lang w:eastAsia="ja-JP"/>
          </w:rPr>
          <w:t>2&gt;</w:t>
        </w:r>
        <w:r w:rsidRPr="00C71514">
          <w:rPr>
            <w:lang w:eastAsia="ja-JP"/>
          </w:rPr>
          <w:tab/>
          <w:t>Transmit ACTIVATE BEAMLOCK COMPLETE message</w:t>
        </w:r>
      </w:ins>
    </w:p>
    <w:p w14:paraId="29C203FA" w14:textId="77777777" w:rsidR="002A08AA" w:rsidRPr="00C71514" w:rsidRDefault="002A08AA" w:rsidP="002A08AA">
      <w:pPr>
        <w:pStyle w:val="B1"/>
        <w:rPr>
          <w:ins w:id="112" w:author="Author"/>
        </w:rPr>
      </w:pPr>
      <w:ins w:id="113" w:author="Author">
        <w:r w:rsidRPr="00C71514">
          <w:t>1&gt;</w:t>
        </w:r>
        <w:r w:rsidRPr="00C71514">
          <w:tab/>
          <w:t>else:</w:t>
        </w:r>
      </w:ins>
    </w:p>
    <w:p w14:paraId="131F50E2" w14:textId="77777777" w:rsidR="002A08AA" w:rsidRDefault="002A08AA" w:rsidP="002A08AA">
      <w:pPr>
        <w:pStyle w:val="B2"/>
        <w:rPr>
          <w:ins w:id="114" w:author="Author"/>
        </w:rPr>
      </w:pPr>
      <w:ins w:id="115" w:author="Author">
        <w:r w:rsidRPr="00C71514">
          <w:t>2&gt;</w:t>
        </w:r>
        <w:r w:rsidRPr="00C71514">
          <w:tab/>
          <w:t>the UE behaviour is unspecified.</w:t>
        </w:r>
      </w:ins>
    </w:p>
    <w:p w14:paraId="336EB762" w14:textId="77777777" w:rsidR="002A08AA" w:rsidRPr="00542D17" w:rsidRDefault="002A08AA" w:rsidP="002A08AA">
      <w:pPr>
        <w:pStyle w:val="Heading4"/>
        <w:rPr>
          <w:ins w:id="116" w:author="Author"/>
        </w:rPr>
      </w:pPr>
      <w:bookmarkStart w:id="117" w:name="_Toc508294508"/>
      <w:bookmarkStart w:id="118" w:name="_Toc51779564"/>
      <w:bookmarkStart w:id="119" w:name="_Toc75427311"/>
      <w:bookmarkStart w:id="120" w:name="_Toc99826614"/>
      <w:ins w:id="121" w:author="Author">
        <w:r w:rsidRPr="00542D17">
          <w:t>5.4.4a.</w:t>
        </w:r>
        <w:r>
          <w:t>3</w:t>
        </w:r>
        <w:r w:rsidRPr="00542D17">
          <w:tab/>
          <w:t>Release of RRC connection</w:t>
        </w:r>
        <w:bookmarkEnd w:id="117"/>
        <w:bookmarkEnd w:id="118"/>
        <w:bookmarkEnd w:id="119"/>
        <w:bookmarkEnd w:id="120"/>
      </w:ins>
    </w:p>
    <w:p w14:paraId="397DF6CE" w14:textId="77777777" w:rsidR="002A08AA" w:rsidRPr="00542D17" w:rsidRDefault="002A08AA" w:rsidP="002A08AA">
      <w:pPr>
        <w:rPr>
          <w:ins w:id="122" w:author="Author"/>
        </w:rPr>
      </w:pPr>
      <w:ins w:id="123" w:author="Author">
        <w:r w:rsidRPr="00542D17">
          <w:t xml:space="preserve">When the RRC connection is released in </w:t>
        </w:r>
        <w:r>
          <w:t>NR</w:t>
        </w:r>
        <w:r w:rsidRPr="00542D17">
          <w:t xml:space="preserve"> mode then the UE shall:</w:t>
        </w:r>
      </w:ins>
    </w:p>
    <w:p w14:paraId="30720C43" w14:textId="3BD668F4" w:rsidR="002A08AA" w:rsidRPr="00542D17" w:rsidRDefault="002A08AA" w:rsidP="002A08AA">
      <w:pPr>
        <w:pStyle w:val="B1"/>
        <w:rPr>
          <w:ins w:id="124" w:author="Author"/>
        </w:rPr>
      </w:pPr>
      <w:ins w:id="125" w:author="Author">
        <w:r w:rsidRPr="00542D17">
          <w:t>1&gt;</w:t>
        </w:r>
        <w:r w:rsidRPr="00542D17">
          <w:tab/>
        </w:r>
        <w:r>
          <w:rPr>
            <w:lang w:eastAsia="ja-JP"/>
          </w:rPr>
          <w:t>if</w:t>
        </w:r>
        <w:r w:rsidRPr="00C0104D">
          <w:rPr>
            <w:lang w:eastAsia="ja-JP"/>
          </w:rPr>
          <w:t xml:space="preserve"> </w:t>
        </w:r>
        <w:r w:rsidRPr="00C71514">
          <w:rPr>
            <w:lang w:eastAsia="ja-JP"/>
          </w:rPr>
          <w:t>UE</w:t>
        </w:r>
        <w:r>
          <w:rPr>
            <w:lang w:eastAsia="ja-JP"/>
          </w:rPr>
          <w:t xml:space="preserve"> </w:t>
        </w:r>
        <w:proofErr w:type="spellStart"/>
        <w:r>
          <w:rPr>
            <w:lang w:eastAsia="ja-JP"/>
          </w:rPr>
          <w:t>beamlock_IDLE</w:t>
        </w:r>
        <w:proofErr w:type="spellEnd"/>
        <w:r>
          <w:rPr>
            <w:lang w:eastAsia="ja-JP"/>
          </w:rPr>
          <w:t xml:space="preserve"> test function is activ</w:t>
        </w:r>
        <w:r w:rsidRPr="00C71514">
          <w:rPr>
            <w:lang w:eastAsia="ja-JP"/>
          </w:rPr>
          <w:t>e</w:t>
        </w:r>
        <w:r w:rsidRPr="00C0104D">
          <w:rPr>
            <w:lang w:eastAsia="ja-JP"/>
          </w:rPr>
          <w:t xml:space="preserve">, </w:t>
        </w:r>
        <w:r>
          <w:rPr>
            <w:lang w:eastAsia="ja-JP"/>
          </w:rPr>
          <w:t>and</w:t>
        </w:r>
        <w:r w:rsidR="00EE73E2">
          <w:rPr>
            <w:lang w:eastAsia="ja-JP"/>
          </w:rPr>
          <w:t xml:space="preserve"> </w:t>
        </w:r>
        <w:r w:rsidR="00EE73E2" w:rsidRPr="00646D45">
          <w:rPr>
            <w:lang w:eastAsia="ja-JP"/>
          </w:rPr>
          <w:t xml:space="preserve">UE receives a </w:t>
        </w:r>
        <w:r w:rsidR="00EE73E2" w:rsidRPr="00646D45">
          <w:rPr>
            <w:rFonts w:ascii="Arial" w:hAnsi="Arial"/>
            <w:i/>
            <w:sz w:val="18"/>
          </w:rPr>
          <w:t>Paging</w:t>
        </w:r>
        <w:r w:rsidR="00EE73E2" w:rsidRPr="00646D45">
          <w:rPr>
            <w:rFonts w:ascii="Arial" w:hAnsi="Arial"/>
            <w:sz w:val="18"/>
          </w:rPr>
          <w:t xml:space="preserve"> </w:t>
        </w:r>
        <w:r w:rsidR="00EE73E2" w:rsidRPr="00646D45">
          <w:t>message</w:t>
        </w:r>
        <w:r w:rsidR="00EE73E2">
          <w:t xml:space="preserve">, </w:t>
        </w:r>
        <w:r w:rsidRPr="00C0104D">
          <w:rPr>
            <w:lang w:eastAsia="ja-JP"/>
          </w:rPr>
          <w:t>the UE shall</w:t>
        </w:r>
        <w:r w:rsidRPr="00542D17">
          <w:t>:</w:t>
        </w:r>
      </w:ins>
    </w:p>
    <w:p w14:paraId="224D2E7F" w14:textId="156A2744" w:rsidR="002A08AA" w:rsidRDefault="002A08AA" w:rsidP="002A08AA">
      <w:pPr>
        <w:pStyle w:val="B2"/>
        <w:rPr>
          <w:ins w:id="126" w:author="Author"/>
        </w:rPr>
      </w:pPr>
      <w:ins w:id="127" w:author="Author">
        <w:r w:rsidRPr="00542D17">
          <w:t>2&gt;</w:t>
        </w:r>
        <w:r w:rsidRPr="00542D17">
          <w:tab/>
        </w:r>
        <w:r w:rsidR="0070081E">
          <w:t>k</w:t>
        </w:r>
        <w:r w:rsidRPr="00542D17">
          <w:t xml:space="preserve">eep UE </w:t>
        </w:r>
        <w:proofErr w:type="spellStart"/>
        <w:r>
          <w:rPr>
            <w:lang w:eastAsia="ja-JP"/>
          </w:rPr>
          <w:t>beamlock_IDLE</w:t>
        </w:r>
        <w:proofErr w:type="spellEnd"/>
        <w:r>
          <w:rPr>
            <w:lang w:eastAsia="ja-JP"/>
          </w:rPr>
          <w:t xml:space="preserve"> test function</w:t>
        </w:r>
        <w:r w:rsidRPr="00542D17">
          <w:t xml:space="preserve"> active.</w:t>
        </w:r>
      </w:ins>
    </w:p>
    <w:p w14:paraId="56CBA4E7" w14:textId="77777777" w:rsidR="008D5060" w:rsidRDefault="008D5060" w:rsidP="008D5060">
      <w:pPr>
        <w:pStyle w:val="B2"/>
        <w:rPr>
          <w:ins w:id="128" w:author="Author"/>
        </w:rPr>
      </w:pPr>
      <w:ins w:id="129" w:author="Author">
        <w:r w:rsidRPr="000F09F0">
          <w:lastRenderedPageBreak/>
          <w:t>2&gt;</w:t>
        </w:r>
        <w:r w:rsidRPr="000F09F0">
          <w:tab/>
          <w:t>n</w:t>
        </w:r>
        <w:r w:rsidRPr="000F09F0">
          <w:rPr>
            <w:lang w:eastAsia="ja-JP"/>
          </w:rPr>
          <w:t>ot send PRACH preamble until UE decides the Tx antenna pattern</w:t>
        </w:r>
        <w:r w:rsidRPr="000F09F0">
          <w:t xml:space="preserve"> to be used for PRACH preamble transmission.</w:t>
        </w:r>
        <w:r>
          <w:t xml:space="preserve"> </w:t>
        </w:r>
      </w:ins>
    </w:p>
    <w:p w14:paraId="5D82235C" w14:textId="4B1265F6" w:rsidR="008D5060" w:rsidRPr="00646D45" w:rsidRDefault="008D5060" w:rsidP="008D5060">
      <w:pPr>
        <w:pStyle w:val="B2"/>
        <w:rPr>
          <w:ins w:id="130" w:author="Author"/>
          <w:lang w:eastAsia="ja-JP"/>
        </w:rPr>
      </w:pPr>
      <w:ins w:id="131" w:author="Author">
        <w:r w:rsidRPr="00646D45">
          <w:rPr>
            <w:lang w:eastAsia="ja-JP"/>
          </w:rPr>
          <w:t>2&gt; lock the UE Tx antenna pattern starting from the [</w:t>
        </w:r>
        <w:r w:rsidR="00003BB2">
          <w:rPr>
            <w:lang w:eastAsia="ja-JP"/>
          </w:rPr>
          <w:t>n</w:t>
        </w:r>
        <w:r w:rsidRPr="00646D45">
          <w:rPr>
            <w:lang w:eastAsia="ja-JP"/>
          </w:rPr>
          <w:t>1</w:t>
        </w:r>
        <w:r>
          <w:rPr>
            <w:lang w:eastAsia="ja-JP"/>
          </w:rPr>
          <w:t>00</w:t>
        </w:r>
        <w:r w:rsidRPr="00646D45">
          <w:rPr>
            <w:lang w:eastAsia="ja-JP"/>
          </w:rPr>
          <w:t>] PRACH opportunity</w:t>
        </w:r>
        <w:r>
          <w:rPr>
            <w:lang w:eastAsia="ja-JP"/>
          </w:rPr>
          <w:t>.</w:t>
        </w:r>
      </w:ins>
    </w:p>
    <w:p w14:paraId="06B1AB2C" w14:textId="11523B5D" w:rsidR="002A08AA" w:rsidRPr="004B0700" w:rsidRDefault="002A08AA" w:rsidP="002A08AA">
      <w:pPr>
        <w:pStyle w:val="B2"/>
        <w:rPr>
          <w:ins w:id="132" w:author="Author"/>
        </w:rPr>
      </w:pPr>
      <w:ins w:id="133" w:author="Author">
        <w:r>
          <w:rPr>
            <w:lang w:eastAsia="ja-JP"/>
          </w:rPr>
          <w:t xml:space="preserve">2&gt; </w:t>
        </w:r>
        <w:r w:rsidR="00EE73E2">
          <w:rPr>
            <w:lang w:eastAsia="ja-JP"/>
          </w:rPr>
          <w:t>t</w:t>
        </w:r>
        <w:r>
          <w:rPr>
            <w:lang w:eastAsia="ja-JP"/>
          </w:rPr>
          <w:t xml:space="preserve">he UE’s </w:t>
        </w:r>
        <w:r w:rsidR="000219C8">
          <w:rPr>
            <w:lang w:eastAsia="ja-JP"/>
          </w:rPr>
          <w:t>Tx antenna pattern</w:t>
        </w:r>
        <w:r>
          <w:rPr>
            <w:lang w:eastAsia="ja-JP"/>
          </w:rPr>
          <w:t xml:space="preserve"> remain unchanged for </w:t>
        </w:r>
        <w:r>
          <w:t xml:space="preserve">subsequent </w:t>
        </w:r>
        <w:r>
          <w:rPr>
            <w:lang w:eastAsia="ja-JP"/>
          </w:rPr>
          <w:t>PRACH transmission and retransmissions.</w:t>
        </w:r>
      </w:ins>
    </w:p>
    <w:p w14:paraId="690079AB" w14:textId="77777777" w:rsidR="002A08AA" w:rsidRPr="00C71514" w:rsidRDefault="002A08AA" w:rsidP="002A08AA">
      <w:pPr>
        <w:pStyle w:val="Heading3"/>
        <w:rPr>
          <w:ins w:id="134" w:author="Author"/>
        </w:rPr>
      </w:pPr>
      <w:ins w:id="135" w:author="Author">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2488849" w14:textId="77777777" w:rsidR="002A08AA" w:rsidRPr="00C71514" w:rsidRDefault="002A08AA" w:rsidP="002A08AA">
      <w:pPr>
        <w:pStyle w:val="Heading4"/>
        <w:rPr>
          <w:ins w:id="136" w:author="Author"/>
          <w:lang w:eastAsia="ja-JP"/>
        </w:rPr>
      </w:pPr>
      <w:ins w:id="137" w:author="Author">
        <w:r w:rsidRPr="00C71514">
          <w:rPr>
            <w:lang w:eastAsia="ja-JP"/>
          </w:rPr>
          <w:t>5.4</w:t>
        </w:r>
        <w:r>
          <w:rPr>
            <w:lang w:eastAsia="ja-JP"/>
          </w:rPr>
          <w:t>a</w:t>
        </w:r>
        <w:r w:rsidRPr="00C71514">
          <w:rPr>
            <w:lang w:eastAsia="ja-JP"/>
          </w:rPr>
          <w:t>.3.1</w:t>
        </w:r>
        <w:r w:rsidRPr="00C71514">
          <w:rPr>
            <w:lang w:eastAsia="ja-JP"/>
          </w:rPr>
          <w:tab/>
          <w:t>Initiation</w:t>
        </w:r>
      </w:ins>
    </w:p>
    <w:p w14:paraId="43A13954" w14:textId="77777777" w:rsidR="002A08AA" w:rsidRPr="00C71514" w:rsidRDefault="002A08AA" w:rsidP="002A08AA">
      <w:pPr>
        <w:rPr>
          <w:ins w:id="138" w:author="Author"/>
          <w:lang w:eastAsia="ja-JP"/>
        </w:rPr>
      </w:pPr>
      <w:ins w:id="139" w:author="Autho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1B211912" w14:textId="77777777" w:rsidR="002A08AA" w:rsidRPr="00C71514" w:rsidRDefault="002A08AA" w:rsidP="002A08AA">
      <w:pPr>
        <w:pStyle w:val="Heading4"/>
        <w:rPr>
          <w:ins w:id="140" w:author="Author"/>
          <w:lang w:eastAsia="ja-JP"/>
        </w:rPr>
      </w:pPr>
      <w:ins w:id="141" w:author="Author">
        <w:r w:rsidRPr="00C71514">
          <w:rPr>
            <w:lang w:eastAsia="ja-JP"/>
          </w:rPr>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5FCB7AF0" w14:textId="77777777" w:rsidR="002A08AA" w:rsidRPr="00C71514" w:rsidRDefault="002A08AA" w:rsidP="002A08AA">
      <w:pPr>
        <w:rPr>
          <w:ins w:id="142" w:author="Author"/>
          <w:lang w:eastAsia="ja-JP"/>
        </w:rPr>
      </w:pPr>
      <w:ins w:id="143" w:author="Author">
        <w:r w:rsidRPr="00C71514">
          <w:rPr>
            <w:lang w:eastAsia="ja-JP"/>
          </w:rPr>
          <w:t>When UE receives DEACTIVATE BEAMLOCK</w:t>
        </w:r>
        <w:r>
          <w:rPr>
            <w:lang w:eastAsia="ja-JP"/>
          </w:rPr>
          <w:t>_IDLE</w:t>
        </w:r>
        <w:r w:rsidRPr="00C71514">
          <w:rPr>
            <w:lang w:eastAsia="ja-JP"/>
          </w:rPr>
          <w:t xml:space="preserve"> message then the UE shall:</w:t>
        </w:r>
      </w:ins>
    </w:p>
    <w:p w14:paraId="1C383A42" w14:textId="77777777" w:rsidR="002A08AA" w:rsidRPr="00C71514" w:rsidRDefault="002A08AA" w:rsidP="002A08AA">
      <w:pPr>
        <w:pStyle w:val="B1"/>
        <w:numPr>
          <w:ilvl w:val="0"/>
          <w:numId w:val="36"/>
        </w:numPr>
        <w:rPr>
          <w:ins w:id="144" w:author="Author"/>
          <w:lang w:eastAsia="ja-JP"/>
        </w:rPr>
      </w:pPr>
      <w:ins w:id="145" w:author="Author">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341FAD20" w14:textId="77777777" w:rsidR="002A08AA" w:rsidRDefault="002A08AA" w:rsidP="002A08AA">
      <w:pPr>
        <w:pStyle w:val="B2"/>
        <w:rPr>
          <w:ins w:id="146" w:author="Author"/>
          <w:lang w:eastAsia="ja-JP"/>
        </w:rPr>
      </w:pPr>
      <w:ins w:id="147" w:author="Author">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3E41727A" w14:textId="28B2E3E5" w:rsidR="002A08AA" w:rsidRPr="00C71514" w:rsidRDefault="002A08AA" w:rsidP="002A08AA">
      <w:pPr>
        <w:pStyle w:val="B2"/>
        <w:rPr>
          <w:ins w:id="148" w:author="Author"/>
          <w:lang w:eastAsia="ja-JP"/>
        </w:rPr>
      </w:pPr>
      <w:ins w:id="149" w:author="Author">
        <w:r w:rsidRPr="00C71514">
          <w:rPr>
            <w:lang w:eastAsia="ja-JP"/>
          </w:rPr>
          <w:t>2&gt;</w:t>
        </w:r>
        <w:r w:rsidRPr="00C71514">
          <w:rPr>
            <w:lang w:eastAsia="ja-JP"/>
          </w:rPr>
          <w:tab/>
        </w:r>
        <w:r w:rsidR="0070081E">
          <w:rPr>
            <w:lang w:eastAsia="ja-JP"/>
          </w:rPr>
          <w:t>t</w:t>
        </w:r>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FD18198" w14:textId="77777777" w:rsidR="002A08AA" w:rsidRPr="00C71514" w:rsidRDefault="002A08AA" w:rsidP="002A08AA">
      <w:pPr>
        <w:pStyle w:val="B1"/>
        <w:rPr>
          <w:ins w:id="150" w:author="Author"/>
        </w:rPr>
      </w:pPr>
      <w:ins w:id="151" w:author="Author">
        <w:r w:rsidRPr="00C71514">
          <w:t>1&gt; else:</w:t>
        </w:r>
      </w:ins>
    </w:p>
    <w:p w14:paraId="536584CD" w14:textId="56513CFD" w:rsidR="002A08AA" w:rsidRDefault="00BA75D4" w:rsidP="00272642">
      <w:pPr>
        <w:pStyle w:val="B2"/>
        <w:rPr>
          <w:ins w:id="152" w:author="Author"/>
        </w:rPr>
      </w:pPr>
      <w:ins w:id="153" w:author="Author">
        <w:r w:rsidRPr="00C71514">
          <w:rPr>
            <w:lang w:eastAsia="ja-JP"/>
          </w:rPr>
          <w:t>2&gt;</w:t>
        </w:r>
        <w:r w:rsidRPr="00C71514">
          <w:rPr>
            <w:lang w:eastAsia="ja-JP"/>
          </w:rPr>
          <w:tab/>
        </w:r>
        <w:r w:rsidR="002A08AA" w:rsidRPr="00C71514">
          <w:t>the UE behaviour is unspecified.</w:t>
        </w:r>
      </w:ins>
    </w:p>
    <w:p w14:paraId="58B23833" w14:textId="051834EA" w:rsidR="00473A60" w:rsidRPr="00C71514" w:rsidRDefault="00473A60" w:rsidP="00473A60">
      <w:pPr>
        <w:pStyle w:val="Heading4"/>
        <w:rPr>
          <w:ins w:id="154" w:author="Author"/>
          <w:lang w:eastAsia="ja-JP"/>
        </w:rPr>
      </w:pPr>
      <w:ins w:id="155" w:author="Author">
        <w:r w:rsidRPr="00C71514">
          <w:rPr>
            <w:lang w:eastAsia="ja-JP"/>
          </w:rPr>
          <w:t>5.4</w:t>
        </w:r>
        <w:r>
          <w:rPr>
            <w:lang w:eastAsia="ja-JP"/>
          </w:rPr>
          <w:t>a</w:t>
        </w:r>
        <w:r w:rsidRPr="00C71514">
          <w:rPr>
            <w:lang w:eastAsia="ja-JP"/>
          </w:rPr>
          <w:t>.3.</w:t>
        </w:r>
        <w:r w:rsidR="005C1DE7">
          <w:rPr>
            <w:lang w:eastAsia="ja-JP"/>
          </w:rPr>
          <w:t>3</w:t>
        </w:r>
        <w:r w:rsidRPr="00C71514">
          <w:rPr>
            <w:lang w:eastAsia="ja-JP"/>
          </w:rPr>
          <w:tab/>
        </w:r>
        <w:r>
          <w:rPr>
            <w:lang w:eastAsia="ja-JP"/>
          </w:rPr>
          <w:t xml:space="preserve">Upon </w:t>
        </w:r>
        <w:r w:rsidR="00272642">
          <w:rPr>
            <w:lang w:eastAsia="ja-JP"/>
          </w:rPr>
          <w:t xml:space="preserve">a </w:t>
        </w:r>
        <w:r w:rsidR="00272642" w:rsidRPr="00272642">
          <w:rPr>
            <w:lang w:eastAsia="ja-JP"/>
          </w:rPr>
          <w:t>Random Access procedure unsuccessfully completed</w:t>
        </w:r>
      </w:ins>
    </w:p>
    <w:p w14:paraId="4822EBF2" w14:textId="0B59AD73" w:rsidR="00473A60" w:rsidRPr="00C71514" w:rsidRDefault="00473A60" w:rsidP="00473A60">
      <w:pPr>
        <w:rPr>
          <w:ins w:id="156" w:author="Author"/>
          <w:lang w:eastAsia="ja-JP"/>
        </w:rPr>
      </w:pPr>
      <w:ins w:id="157" w:author="Author">
        <w:r w:rsidRPr="00C71514">
          <w:rPr>
            <w:lang w:eastAsia="ja-JP"/>
          </w:rPr>
          <w:t xml:space="preserve">When </w:t>
        </w:r>
        <w:r w:rsidR="00413DA1">
          <w:rPr>
            <w:lang w:eastAsia="ja-JP"/>
          </w:rPr>
          <w:t>there is</w:t>
        </w:r>
        <w:r w:rsidR="00413DA1" w:rsidRPr="00413DA1">
          <w:t xml:space="preserve"> </w:t>
        </w:r>
        <w:r w:rsidR="00413DA1" w:rsidRPr="00413DA1">
          <w:rPr>
            <w:lang w:eastAsia="ja-JP"/>
          </w:rPr>
          <w:t xml:space="preserve">an ongoing Random Access procedure </w:t>
        </w:r>
        <w:r w:rsidR="00413DA1" w:rsidRPr="00C71514">
          <w:rPr>
            <w:lang w:eastAsia="ja-JP"/>
          </w:rPr>
          <w:t>then the UE shall</w:t>
        </w:r>
        <w:r w:rsidR="00413DA1">
          <w:rPr>
            <w:lang w:eastAsia="ja-JP"/>
          </w:rPr>
          <w:t>:</w:t>
        </w:r>
      </w:ins>
    </w:p>
    <w:p w14:paraId="7EC28092" w14:textId="618D30A1" w:rsidR="00473A60" w:rsidRPr="00C71514" w:rsidRDefault="00473A60" w:rsidP="00473A60">
      <w:pPr>
        <w:pStyle w:val="B1"/>
        <w:numPr>
          <w:ilvl w:val="0"/>
          <w:numId w:val="38"/>
        </w:numPr>
        <w:rPr>
          <w:ins w:id="158" w:author="Author"/>
          <w:lang w:eastAsia="ja-JP"/>
        </w:rPr>
      </w:pPr>
      <w:ins w:id="159" w:author="Author">
        <w:r w:rsidRPr="00C71514">
          <w:rPr>
            <w:lang w:eastAsia="ja-JP"/>
          </w:rPr>
          <w:t xml:space="preserve">if </w:t>
        </w:r>
        <w:r w:rsidR="005A40E5" w:rsidRPr="00C71514">
          <w:rPr>
            <w:lang w:eastAsia="ja-JP"/>
          </w:rPr>
          <w:t xml:space="preserve">the UE is operating in FR2 AND is </w:t>
        </w:r>
        <w:r w:rsidR="005A40E5">
          <w:rPr>
            <w:lang w:eastAsia="ja-JP"/>
          </w:rPr>
          <w:t xml:space="preserve">in </w:t>
        </w:r>
        <w:r w:rsidR="005A40E5" w:rsidRPr="00C71514">
          <w:rPr>
            <w:lang w:eastAsia="ja-JP"/>
          </w:rPr>
          <w:t>RRC_</w:t>
        </w:r>
        <w:r w:rsidR="005A40E5">
          <w:rPr>
            <w:lang w:eastAsia="ja-JP"/>
          </w:rPr>
          <w:t>IDLE</w:t>
        </w:r>
        <w:r w:rsidR="005A40E5" w:rsidRPr="00C71514">
          <w:rPr>
            <w:lang w:eastAsia="ja-JP"/>
          </w:rPr>
          <w:t xml:space="preserve"> state AND the UE</w:t>
        </w:r>
        <w:r w:rsidR="005A40E5">
          <w:rPr>
            <w:lang w:eastAsia="ja-JP"/>
          </w:rPr>
          <w:t xml:space="preserve"> </w:t>
        </w:r>
        <w:proofErr w:type="spellStart"/>
        <w:r w:rsidR="005A40E5">
          <w:rPr>
            <w:lang w:eastAsia="ja-JP"/>
          </w:rPr>
          <w:t>beamlock_IDLE</w:t>
        </w:r>
        <w:proofErr w:type="spellEnd"/>
        <w:r w:rsidR="005A40E5">
          <w:rPr>
            <w:lang w:eastAsia="ja-JP"/>
          </w:rPr>
          <w:t xml:space="preserve"> test function in RRC_IDLE </w:t>
        </w:r>
        <w:r w:rsidR="005A40E5" w:rsidRPr="00C71514">
          <w:rPr>
            <w:lang w:eastAsia="ja-JP"/>
          </w:rPr>
          <w:t>state</w:t>
        </w:r>
        <w:r w:rsidR="005A40E5">
          <w:rPr>
            <w:lang w:eastAsia="ja-JP"/>
          </w:rPr>
          <w:t xml:space="preserve"> is activ</w:t>
        </w:r>
        <w:r w:rsidR="005A40E5" w:rsidRPr="00C71514">
          <w:rPr>
            <w:lang w:eastAsia="ja-JP"/>
          </w:rPr>
          <w:t xml:space="preserve">e </w:t>
        </w:r>
        <w:r w:rsidR="000559E9">
          <w:rPr>
            <w:lang w:eastAsia="ja-JP"/>
          </w:rPr>
          <w:t>AND</w:t>
        </w:r>
        <w:r w:rsidR="005A40E5" w:rsidRPr="00C71514">
          <w:rPr>
            <w:lang w:eastAsia="ja-JP"/>
          </w:rPr>
          <w:t xml:space="preserve"> </w:t>
        </w:r>
        <w:r w:rsidRPr="00C71514">
          <w:rPr>
            <w:lang w:eastAsia="ja-JP"/>
          </w:rPr>
          <w:t xml:space="preserve">the </w:t>
        </w:r>
        <w:r w:rsidR="0070081E" w:rsidRPr="00272642">
          <w:rPr>
            <w:lang w:eastAsia="ja-JP"/>
          </w:rPr>
          <w:t xml:space="preserve">Random Access procedure </w:t>
        </w:r>
        <w:r w:rsidR="0070081E">
          <w:rPr>
            <w:lang w:eastAsia="ja-JP"/>
          </w:rPr>
          <w:t>is unsuccessfully completed</w:t>
        </w:r>
      </w:ins>
    </w:p>
    <w:p w14:paraId="52429103" w14:textId="3875D8E8" w:rsidR="00473A60" w:rsidRDefault="0070081E" w:rsidP="00473A60">
      <w:pPr>
        <w:pStyle w:val="B2"/>
        <w:rPr>
          <w:ins w:id="160" w:author="Author"/>
        </w:rPr>
      </w:pPr>
      <w:ins w:id="161" w:author="Author">
        <w:r w:rsidRPr="0070081E">
          <w:t>2&gt;</w:t>
        </w:r>
        <w:r w:rsidRPr="0070081E">
          <w:tab/>
          <w:t xml:space="preserve">UE’s </w:t>
        </w:r>
        <w:proofErr w:type="spellStart"/>
        <w:r w:rsidRPr="0070081E">
          <w:t>beamlock_IDLE</w:t>
        </w:r>
        <w:proofErr w:type="spellEnd"/>
        <w:r w:rsidRPr="0070081E">
          <w:t xml:space="preserve"> test function is deactivated</w:t>
        </w:r>
        <w:r w:rsidR="00867EAE">
          <w:t>.</w:t>
        </w:r>
      </w:ins>
    </w:p>
    <w:p w14:paraId="0A90E708" w14:textId="1C0F196B" w:rsidR="0070081E" w:rsidRDefault="0070081E" w:rsidP="00473A60">
      <w:pPr>
        <w:pStyle w:val="B2"/>
        <w:rPr>
          <w:ins w:id="162" w:author="Author"/>
        </w:rPr>
      </w:pPr>
      <w:ins w:id="163" w:author="Author">
        <w:r w:rsidRPr="0070081E">
          <w:t>2&gt;</w:t>
        </w:r>
        <w:r w:rsidRPr="0070081E">
          <w:tab/>
          <w:t>unlock the UE</w:t>
        </w:r>
        <w:r w:rsidR="000816A4">
          <w:t>’ Tx</w:t>
        </w:r>
        <w:r w:rsidRPr="0070081E">
          <w:t xml:space="preserve"> antenna pattern</w:t>
        </w:r>
        <w:r w:rsidR="00867EAE">
          <w:t>.</w:t>
        </w:r>
      </w:ins>
    </w:p>
    <w:p w14:paraId="300FF286" w14:textId="77777777" w:rsidR="00A34D6A" w:rsidRDefault="00A34D6A" w:rsidP="00A34D6A">
      <w:pPr>
        <w:pStyle w:val="Heading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3FE19136" w14:textId="6DCFE377" w:rsidR="00CA7F33" w:rsidRDefault="00CA7F33">
      <w:pPr>
        <w:rPr>
          <w:noProof/>
        </w:rPr>
      </w:pPr>
    </w:p>
    <w:p w14:paraId="628BF21A" w14:textId="77777777" w:rsidR="00A34D6A" w:rsidRPr="00C71514" w:rsidRDefault="00A34D6A" w:rsidP="00A34D6A">
      <w:pPr>
        <w:pStyle w:val="Heading1"/>
      </w:pPr>
      <w:bookmarkStart w:id="164" w:name="_Toc138879236"/>
      <w:r w:rsidRPr="00C71514">
        <w:t>6</w:t>
      </w:r>
      <w:r w:rsidRPr="00C71514">
        <w:tab/>
        <w:t>Test Mode Control message definitions</w:t>
      </w:r>
      <w:bookmarkEnd w:id="164"/>
    </w:p>
    <w:p w14:paraId="5C5D3620" w14:textId="77777777" w:rsidR="00A34D6A" w:rsidRPr="00A34D6A" w:rsidRDefault="00A34D6A" w:rsidP="00A34D6A">
      <w:pPr>
        <w:rPr>
          <w:color w:val="FF0000"/>
        </w:rPr>
      </w:pPr>
      <w:r w:rsidRPr="00A34D6A">
        <w:rPr>
          <w:color w:val="FF0000"/>
        </w:rPr>
        <w:t>&lt;Unchanged Text Skipped&gt;</w:t>
      </w:r>
    </w:p>
    <w:p w14:paraId="4925A691" w14:textId="16FFBCF6" w:rsidR="00A34D6A" w:rsidRDefault="00A34D6A" w:rsidP="00A34D6A">
      <w:pPr>
        <w:pStyle w:val="Heading2"/>
      </w:pPr>
      <w:bookmarkStart w:id="165" w:name="_Toc20936532"/>
      <w:bookmarkStart w:id="166" w:name="_Toc68082562"/>
      <w:bookmarkStart w:id="167" w:name="_Toc75377771"/>
      <w:bookmarkStart w:id="168" w:name="_Toc83708566"/>
      <w:bookmarkStart w:id="169" w:name="_Toc90490979"/>
      <w:bookmarkStart w:id="170" w:name="_Toc98401909"/>
      <w:bookmarkStart w:id="171" w:name="_Toc114860563"/>
      <w:bookmarkStart w:id="172" w:name="_Toc138879250"/>
      <w:r w:rsidRPr="00C71514">
        <w:t>6.4</w:t>
      </w:r>
      <w:r w:rsidRPr="00C71514">
        <w:tab/>
      </w:r>
      <w:proofErr w:type="spellStart"/>
      <w:r w:rsidRPr="00C71514">
        <w:t>Beamlock</w:t>
      </w:r>
      <w:proofErr w:type="spellEnd"/>
      <w:r w:rsidRPr="00C71514">
        <w:t xml:space="preserve"> messages</w:t>
      </w:r>
      <w:bookmarkEnd w:id="165"/>
      <w:bookmarkEnd w:id="166"/>
      <w:bookmarkEnd w:id="167"/>
      <w:bookmarkEnd w:id="168"/>
      <w:bookmarkEnd w:id="169"/>
      <w:bookmarkEnd w:id="170"/>
      <w:bookmarkEnd w:id="171"/>
      <w:bookmarkEnd w:id="172"/>
    </w:p>
    <w:p w14:paraId="4473F027" w14:textId="77777777" w:rsidR="00A34D6A" w:rsidRPr="00C71514" w:rsidRDefault="00A34D6A" w:rsidP="00A34D6A">
      <w:pPr>
        <w:pStyle w:val="Heading3"/>
      </w:pPr>
      <w:bookmarkStart w:id="173" w:name="_Toc20936533"/>
      <w:bookmarkStart w:id="174" w:name="_Toc68082563"/>
      <w:bookmarkStart w:id="175" w:name="_Toc75377772"/>
      <w:bookmarkStart w:id="176" w:name="_Toc83708567"/>
      <w:bookmarkStart w:id="177" w:name="_Toc90490980"/>
      <w:bookmarkStart w:id="178" w:name="_Toc98401910"/>
      <w:bookmarkStart w:id="179" w:name="_Toc114860564"/>
      <w:bookmarkStart w:id="180" w:name="_Toc138879251"/>
      <w:r w:rsidRPr="00C71514">
        <w:t>6.4.1</w:t>
      </w:r>
      <w:r w:rsidRPr="00C71514">
        <w:tab/>
        <w:t>ACTIVATE BEAMLOCK</w:t>
      </w:r>
      <w:bookmarkEnd w:id="173"/>
      <w:bookmarkEnd w:id="174"/>
      <w:bookmarkEnd w:id="175"/>
      <w:bookmarkEnd w:id="176"/>
      <w:bookmarkEnd w:id="177"/>
      <w:bookmarkEnd w:id="178"/>
      <w:bookmarkEnd w:id="179"/>
      <w:bookmarkEnd w:id="180"/>
    </w:p>
    <w:p w14:paraId="2ED0DC17"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BC3D821" w14:textId="77777777" w:rsidTr="00620B83">
        <w:trPr>
          <w:jc w:val="center"/>
        </w:trPr>
        <w:tc>
          <w:tcPr>
            <w:tcW w:w="2552" w:type="dxa"/>
          </w:tcPr>
          <w:p w14:paraId="1D98229E" w14:textId="77777777" w:rsidR="00A34D6A" w:rsidRPr="00C71514" w:rsidRDefault="00A34D6A" w:rsidP="00620B83">
            <w:pPr>
              <w:pStyle w:val="TAH"/>
            </w:pPr>
            <w:r w:rsidRPr="00C71514">
              <w:t>Information Element</w:t>
            </w:r>
          </w:p>
        </w:tc>
        <w:tc>
          <w:tcPr>
            <w:tcW w:w="1930" w:type="dxa"/>
          </w:tcPr>
          <w:p w14:paraId="7074CD14" w14:textId="77777777" w:rsidR="00A34D6A" w:rsidRPr="00C71514" w:rsidRDefault="00A34D6A" w:rsidP="00620B83">
            <w:pPr>
              <w:pStyle w:val="TAH"/>
            </w:pPr>
            <w:r w:rsidRPr="00C71514">
              <w:t>Reference</w:t>
            </w:r>
          </w:p>
        </w:tc>
        <w:tc>
          <w:tcPr>
            <w:tcW w:w="1368" w:type="dxa"/>
          </w:tcPr>
          <w:p w14:paraId="4BEC759F" w14:textId="77777777" w:rsidR="00A34D6A" w:rsidRPr="00C71514" w:rsidRDefault="00A34D6A" w:rsidP="00620B83">
            <w:pPr>
              <w:pStyle w:val="TAH"/>
            </w:pPr>
            <w:r w:rsidRPr="00C71514">
              <w:t>Presence</w:t>
            </w:r>
          </w:p>
        </w:tc>
        <w:tc>
          <w:tcPr>
            <w:tcW w:w="1512" w:type="dxa"/>
          </w:tcPr>
          <w:p w14:paraId="49692A41" w14:textId="77777777" w:rsidR="00A34D6A" w:rsidRPr="00C71514" w:rsidRDefault="00A34D6A" w:rsidP="00620B83">
            <w:pPr>
              <w:pStyle w:val="TAH"/>
            </w:pPr>
            <w:r w:rsidRPr="00C71514">
              <w:t>Format</w:t>
            </w:r>
          </w:p>
        </w:tc>
        <w:tc>
          <w:tcPr>
            <w:tcW w:w="1359" w:type="dxa"/>
          </w:tcPr>
          <w:p w14:paraId="6286E31E" w14:textId="77777777" w:rsidR="00A34D6A" w:rsidRPr="00C71514" w:rsidRDefault="00A34D6A" w:rsidP="00620B83">
            <w:pPr>
              <w:pStyle w:val="TAH"/>
            </w:pPr>
            <w:r w:rsidRPr="00C71514">
              <w:t>Length</w:t>
            </w:r>
          </w:p>
        </w:tc>
      </w:tr>
      <w:tr w:rsidR="00A34D6A" w:rsidRPr="00C71514" w14:paraId="16D25565" w14:textId="77777777" w:rsidTr="00620B83">
        <w:trPr>
          <w:jc w:val="center"/>
        </w:trPr>
        <w:tc>
          <w:tcPr>
            <w:tcW w:w="2552" w:type="dxa"/>
          </w:tcPr>
          <w:p w14:paraId="534748D9" w14:textId="77777777" w:rsidR="00A34D6A" w:rsidRPr="00C71514" w:rsidRDefault="00A34D6A" w:rsidP="00620B83">
            <w:pPr>
              <w:pStyle w:val="TAL"/>
            </w:pPr>
            <w:r w:rsidRPr="00C71514">
              <w:t>Protocol discriminator</w:t>
            </w:r>
          </w:p>
        </w:tc>
        <w:tc>
          <w:tcPr>
            <w:tcW w:w="1930" w:type="dxa"/>
          </w:tcPr>
          <w:p w14:paraId="70C2852B" w14:textId="77777777" w:rsidR="00A34D6A" w:rsidRPr="00C71514" w:rsidRDefault="00A34D6A" w:rsidP="00620B83">
            <w:pPr>
              <w:pStyle w:val="TAL"/>
            </w:pPr>
            <w:r w:rsidRPr="00C71514">
              <w:t>TS 24.007 [5], sub clause 11.2.3.1.1</w:t>
            </w:r>
          </w:p>
        </w:tc>
        <w:tc>
          <w:tcPr>
            <w:tcW w:w="1368" w:type="dxa"/>
          </w:tcPr>
          <w:p w14:paraId="717BC8BD" w14:textId="77777777" w:rsidR="00A34D6A" w:rsidRPr="00C71514" w:rsidRDefault="00A34D6A" w:rsidP="00620B83">
            <w:pPr>
              <w:pStyle w:val="TAC"/>
            </w:pPr>
            <w:r w:rsidRPr="00C71514">
              <w:t>M</w:t>
            </w:r>
          </w:p>
        </w:tc>
        <w:tc>
          <w:tcPr>
            <w:tcW w:w="1512" w:type="dxa"/>
          </w:tcPr>
          <w:p w14:paraId="34D10042" w14:textId="77777777" w:rsidR="00A34D6A" w:rsidRPr="00C71514" w:rsidRDefault="00A34D6A" w:rsidP="00620B83">
            <w:pPr>
              <w:pStyle w:val="TAC"/>
            </w:pPr>
            <w:r w:rsidRPr="00C71514">
              <w:t>V</w:t>
            </w:r>
          </w:p>
        </w:tc>
        <w:tc>
          <w:tcPr>
            <w:tcW w:w="1359" w:type="dxa"/>
          </w:tcPr>
          <w:p w14:paraId="5103B8B8" w14:textId="77777777" w:rsidR="00A34D6A" w:rsidRPr="00C71514" w:rsidRDefault="00A34D6A" w:rsidP="00620B83">
            <w:pPr>
              <w:pStyle w:val="TAC"/>
            </w:pPr>
            <w:r w:rsidRPr="00C71514">
              <w:t>½</w:t>
            </w:r>
          </w:p>
        </w:tc>
      </w:tr>
      <w:tr w:rsidR="00A34D6A" w:rsidRPr="00C71514" w14:paraId="18284FDB" w14:textId="77777777" w:rsidTr="00620B83">
        <w:trPr>
          <w:jc w:val="center"/>
        </w:trPr>
        <w:tc>
          <w:tcPr>
            <w:tcW w:w="2552" w:type="dxa"/>
          </w:tcPr>
          <w:p w14:paraId="1E22C269" w14:textId="77777777" w:rsidR="00A34D6A" w:rsidRPr="00C71514" w:rsidRDefault="00A34D6A" w:rsidP="00620B83">
            <w:pPr>
              <w:pStyle w:val="TAL"/>
            </w:pPr>
            <w:r w:rsidRPr="00C71514">
              <w:t>Skip indicator</w:t>
            </w:r>
          </w:p>
        </w:tc>
        <w:tc>
          <w:tcPr>
            <w:tcW w:w="1930" w:type="dxa"/>
          </w:tcPr>
          <w:p w14:paraId="3688EAE5" w14:textId="77777777" w:rsidR="00A34D6A" w:rsidRPr="00C71514" w:rsidRDefault="00A34D6A" w:rsidP="00620B83">
            <w:pPr>
              <w:pStyle w:val="TAL"/>
            </w:pPr>
            <w:r w:rsidRPr="00C71514">
              <w:t>TS 24.007 [5], sub clause 11.2.3.1.2</w:t>
            </w:r>
          </w:p>
        </w:tc>
        <w:tc>
          <w:tcPr>
            <w:tcW w:w="1368" w:type="dxa"/>
          </w:tcPr>
          <w:p w14:paraId="3DA8283C" w14:textId="77777777" w:rsidR="00A34D6A" w:rsidRPr="00C71514" w:rsidRDefault="00A34D6A" w:rsidP="00620B83">
            <w:pPr>
              <w:pStyle w:val="TAC"/>
            </w:pPr>
            <w:r w:rsidRPr="00C71514">
              <w:t>M</w:t>
            </w:r>
          </w:p>
        </w:tc>
        <w:tc>
          <w:tcPr>
            <w:tcW w:w="1512" w:type="dxa"/>
          </w:tcPr>
          <w:p w14:paraId="771C65DA" w14:textId="77777777" w:rsidR="00A34D6A" w:rsidRPr="00C71514" w:rsidRDefault="00A34D6A" w:rsidP="00620B83">
            <w:pPr>
              <w:pStyle w:val="TAC"/>
            </w:pPr>
            <w:r w:rsidRPr="00C71514">
              <w:t>V</w:t>
            </w:r>
          </w:p>
        </w:tc>
        <w:tc>
          <w:tcPr>
            <w:tcW w:w="1359" w:type="dxa"/>
          </w:tcPr>
          <w:p w14:paraId="177C5728" w14:textId="77777777" w:rsidR="00A34D6A" w:rsidRPr="00C71514" w:rsidRDefault="00A34D6A" w:rsidP="00620B83">
            <w:pPr>
              <w:pStyle w:val="TAC"/>
            </w:pPr>
            <w:r w:rsidRPr="00C71514">
              <w:t>½</w:t>
            </w:r>
          </w:p>
        </w:tc>
      </w:tr>
      <w:tr w:rsidR="00A34D6A" w:rsidRPr="00C71514" w14:paraId="01FF8718" w14:textId="77777777" w:rsidTr="00620B83">
        <w:trPr>
          <w:jc w:val="center"/>
        </w:trPr>
        <w:tc>
          <w:tcPr>
            <w:tcW w:w="2552" w:type="dxa"/>
          </w:tcPr>
          <w:p w14:paraId="5D8C527C" w14:textId="77777777" w:rsidR="00A34D6A" w:rsidRPr="00C71514" w:rsidRDefault="00A34D6A" w:rsidP="00620B83">
            <w:pPr>
              <w:pStyle w:val="TAL"/>
            </w:pPr>
            <w:r w:rsidRPr="00C71514">
              <w:t>Message type</w:t>
            </w:r>
          </w:p>
        </w:tc>
        <w:tc>
          <w:tcPr>
            <w:tcW w:w="1930" w:type="dxa"/>
          </w:tcPr>
          <w:p w14:paraId="6B453549" w14:textId="77777777" w:rsidR="00A34D6A" w:rsidRPr="00C71514" w:rsidRDefault="00A34D6A" w:rsidP="00620B83">
            <w:pPr>
              <w:pStyle w:val="TAL"/>
            </w:pPr>
          </w:p>
        </w:tc>
        <w:tc>
          <w:tcPr>
            <w:tcW w:w="1368" w:type="dxa"/>
          </w:tcPr>
          <w:p w14:paraId="591A3458" w14:textId="77777777" w:rsidR="00A34D6A" w:rsidRPr="00C71514" w:rsidRDefault="00A34D6A" w:rsidP="00620B83">
            <w:pPr>
              <w:pStyle w:val="TAC"/>
            </w:pPr>
            <w:r w:rsidRPr="00C71514">
              <w:t>M</w:t>
            </w:r>
          </w:p>
        </w:tc>
        <w:tc>
          <w:tcPr>
            <w:tcW w:w="1512" w:type="dxa"/>
          </w:tcPr>
          <w:p w14:paraId="5D56F380" w14:textId="77777777" w:rsidR="00A34D6A" w:rsidRPr="00C71514" w:rsidRDefault="00A34D6A" w:rsidP="00620B83">
            <w:pPr>
              <w:pStyle w:val="TAC"/>
            </w:pPr>
            <w:r w:rsidRPr="00C71514">
              <w:t>V</w:t>
            </w:r>
          </w:p>
        </w:tc>
        <w:tc>
          <w:tcPr>
            <w:tcW w:w="1359" w:type="dxa"/>
          </w:tcPr>
          <w:p w14:paraId="6BC8660A" w14:textId="77777777" w:rsidR="00A34D6A" w:rsidRPr="00C71514" w:rsidRDefault="00A34D6A" w:rsidP="00620B83">
            <w:pPr>
              <w:pStyle w:val="TAC"/>
            </w:pPr>
            <w:r w:rsidRPr="00C71514">
              <w:t>1</w:t>
            </w:r>
          </w:p>
        </w:tc>
      </w:tr>
      <w:tr w:rsidR="00A34D6A" w:rsidRPr="00C71514" w14:paraId="30D2A566" w14:textId="77777777" w:rsidTr="00620B83">
        <w:trPr>
          <w:jc w:val="center"/>
        </w:trPr>
        <w:tc>
          <w:tcPr>
            <w:tcW w:w="2552" w:type="dxa"/>
          </w:tcPr>
          <w:p w14:paraId="42EE6821" w14:textId="77777777" w:rsidR="00A34D6A" w:rsidRPr="00C71514" w:rsidRDefault="00A34D6A" w:rsidP="00620B83">
            <w:pPr>
              <w:pStyle w:val="TAL"/>
            </w:pPr>
            <w:r w:rsidRPr="00C71514">
              <w:t xml:space="preserve">UE </w:t>
            </w:r>
            <w:proofErr w:type="spellStart"/>
            <w:r w:rsidRPr="00C71514">
              <w:t>Beamlock</w:t>
            </w:r>
            <w:proofErr w:type="spellEnd"/>
            <w:r w:rsidRPr="00C71514">
              <w:t xml:space="preserve"> test Function</w:t>
            </w:r>
          </w:p>
        </w:tc>
        <w:tc>
          <w:tcPr>
            <w:tcW w:w="1930" w:type="dxa"/>
          </w:tcPr>
          <w:p w14:paraId="4F1D8D9C" w14:textId="77777777" w:rsidR="00A34D6A" w:rsidRPr="00C71514" w:rsidRDefault="00A34D6A" w:rsidP="00620B83">
            <w:pPr>
              <w:pStyle w:val="TAL"/>
            </w:pPr>
          </w:p>
        </w:tc>
        <w:tc>
          <w:tcPr>
            <w:tcW w:w="1368" w:type="dxa"/>
          </w:tcPr>
          <w:p w14:paraId="3BCE7F6D" w14:textId="77777777" w:rsidR="00A34D6A" w:rsidRPr="00C71514" w:rsidRDefault="00A34D6A" w:rsidP="00620B83">
            <w:pPr>
              <w:pStyle w:val="TAC"/>
            </w:pPr>
            <w:r w:rsidRPr="00C71514">
              <w:t>M</w:t>
            </w:r>
          </w:p>
        </w:tc>
        <w:tc>
          <w:tcPr>
            <w:tcW w:w="1512" w:type="dxa"/>
          </w:tcPr>
          <w:p w14:paraId="7BFB45B2" w14:textId="77777777" w:rsidR="00A34D6A" w:rsidRPr="00C71514" w:rsidRDefault="00A34D6A" w:rsidP="00620B83">
            <w:pPr>
              <w:pStyle w:val="TAC"/>
            </w:pPr>
            <w:r w:rsidRPr="00C71514">
              <w:t>V</w:t>
            </w:r>
          </w:p>
        </w:tc>
        <w:tc>
          <w:tcPr>
            <w:tcW w:w="1359" w:type="dxa"/>
          </w:tcPr>
          <w:p w14:paraId="71ADBA58" w14:textId="77777777" w:rsidR="00A34D6A" w:rsidRPr="00C71514" w:rsidRDefault="00A34D6A" w:rsidP="00620B83">
            <w:pPr>
              <w:pStyle w:val="TAC"/>
            </w:pPr>
            <w:r w:rsidRPr="00C71514">
              <w:t>1</w:t>
            </w:r>
          </w:p>
        </w:tc>
      </w:tr>
    </w:tbl>
    <w:p w14:paraId="1C201565" w14:textId="77777777" w:rsidR="00A34D6A" w:rsidRPr="00C71514" w:rsidRDefault="00A34D6A" w:rsidP="00A34D6A"/>
    <w:p w14:paraId="15E18748"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4E2BCCB" w14:textId="77777777" w:rsidTr="00620B83">
        <w:trPr>
          <w:jc w:val="center"/>
        </w:trPr>
        <w:tc>
          <w:tcPr>
            <w:tcW w:w="851" w:type="dxa"/>
          </w:tcPr>
          <w:p w14:paraId="080F827E" w14:textId="77777777" w:rsidR="00A34D6A" w:rsidRPr="00C71514" w:rsidRDefault="00A34D6A" w:rsidP="00620B83">
            <w:pPr>
              <w:pStyle w:val="TAH"/>
            </w:pPr>
            <w:r w:rsidRPr="00C71514">
              <w:t>8</w:t>
            </w:r>
          </w:p>
        </w:tc>
        <w:tc>
          <w:tcPr>
            <w:tcW w:w="851" w:type="dxa"/>
          </w:tcPr>
          <w:p w14:paraId="560DCB21" w14:textId="77777777" w:rsidR="00A34D6A" w:rsidRPr="00C71514" w:rsidRDefault="00A34D6A" w:rsidP="00620B83">
            <w:pPr>
              <w:pStyle w:val="TAH"/>
            </w:pPr>
            <w:r w:rsidRPr="00C71514">
              <w:t>7</w:t>
            </w:r>
          </w:p>
        </w:tc>
        <w:tc>
          <w:tcPr>
            <w:tcW w:w="851" w:type="dxa"/>
          </w:tcPr>
          <w:p w14:paraId="6A368308" w14:textId="77777777" w:rsidR="00A34D6A" w:rsidRPr="00C71514" w:rsidRDefault="00A34D6A" w:rsidP="00620B83">
            <w:pPr>
              <w:pStyle w:val="TAH"/>
            </w:pPr>
            <w:r w:rsidRPr="00C71514">
              <w:t>6</w:t>
            </w:r>
          </w:p>
        </w:tc>
        <w:tc>
          <w:tcPr>
            <w:tcW w:w="851" w:type="dxa"/>
          </w:tcPr>
          <w:p w14:paraId="484DC623" w14:textId="77777777" w:rsidR="00A34D6A" w:rsidRPr="00C71514" w:rsidRDefault="00A34D6A" w:rsidP="00620B83">
            <w:pPr>
              <w:pStyle w:val="TAH"/>
            </w:pPr>
            <w:r w:rsidRPr="00C71514">
              <w:t>5</w:t>
            </w:r>
          </w:p>
        </w:tc>
        <w:tc>
          <w:tcPr>
            <w:tcW w:w="851" w:type="dxa"/>
          </w:tcPr>
          <w:p w14:paraId="6AB70CB2" w14:textId="77777777" w:rsidR="00A34D6A" w:rsidRPr="00C71514" w:rsidRDefault="00A34D6A" w:rsidP="00620B83">
            <w:pPr>
              <w:pStyle w:val="TAH"/>
            </w:pPr>
            <w:r w:rsidRPr="00C71514">
              <w:t>4</w:t>
            </w:r>
          </w:p>
        </w:tc>
        <w:tc>
          <w:tcPr>
            <w:tcW w:w="851" w:type="dxa"/>
          </w:tcPr>
          <w:p w14:paraId="0B6EFCA8" w14:textId="77777777" w:rsidR="00A34D6A" w:rsidRPr="00C71514" w:rsidRDefault="00A34D6A" w:rsidP="00620B83">
            <w:pPr>
              <w:pStyle w:val="TAH"/>
            </w:pPr>
            <w:r w:rsidRPr="00C71514">
              <w:t>3</w:t>
            </w:r>
          </w:p>
        </w:tc>
        <w:tc>
          <w:tcPr>
            <w:tcW w:w="851" w:type="dxa"/>
          </w:tcPr>
          <w:p w14:paraId="3BDF7367" w14:textId="77777777" w:rsidR="00A34D6A" w:rsidRPr="00C71514" w:rsidRDefault="00A34D6A" w:rsidP="00620B83">
            <w:pPr>
              <w:pStyle w:val="TAH"/>
            </w:pPr>
            <w:r w:rsidRPr="00C71514">
              <w:t>2</w:t>
            </w:r>
          </w:p>
        </w:tc>
        <w:tc>
          <w:tcPr>
            <w:tcW w:w="851" w:type="dxa"/>
          </w:tcPr>
          <w:p w14:paraId="065AFD01" w14:textId="77777777" w:rsidR="00A34D6A" w:rsidRPr="00C71514" w:rsidRDefault="00A34D6A" w:rsidP="00620B83">
            <w:pPr>
              <w:pStyle w:val="TAH"/>
            </w:pPr>
            <w:r w:rsidRPr="00C71514">
              <w:t>1</w:t>
            </w:r>
          </w:p>
        </w:tc>
        <w:tc>
          <w:tcPr>
            <w:tcW w:w="1380" w:type="dxa"/>
          </w:tcPr>
          <w:p w14:paraId="6BA8C6E2"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31AB7252" w14:textId="77777777" w:rsidTr="00620B83">
        <w:trPr>
          <w:jc w:val="center"/>
        </w:trPr>
        <w:tc>
          <w:tcPr>
            <w:tcW w:w="851" w:type="dxa"/>
          </w:tcPr>
          <w:p w14:paraId="497198C7" w14:textId="77777777" w:rsidR="00A34D6A" w:rsidRPr="00C71514" w:rsidRDefault="00A34D6A" w:rsidP="00620B83">
            <w:pPr>
              <w:pStyle w:val="TAC"/>
            </w:pPr>
            <w:r w:rsidRPr="00C71514">
              <w:t>1</w:t>
            </w:r>
          </w:p>
        </w:tc>
        <w:tc>
          <w:tcPr>
            <w:tcW w:w="851" w:type="dxa"/>
          </w:tcPr>
          <w:p w14:paraId="25FEECC0" w14:textId="77777777" w:rsidR="00A34D6A" w:rsidRPr="00C71514" w:rsidRDefault="00A34D6A" w:rsidP="00620B83">
            <w:pPr>
              <w:pStyle w:val="TAC"/>
            </w:pPr>
            <w:r w:rsidRPr="00C71514">
              <w:t>0</w:t>
            </w:r>
          </w:p>
        </w:tc>
        <w:tc>
          <w:tcPr>
            <w:tcW w:w="851" w:type="dxa"/>
          </w:tcPr>
          <w:p w14:paraId="3FCD4F27" w14:textId="77777777" w:rsidR="00A34D6A" w:rsidRPr="00C71514" w:rsidRDefault="00A34D6A" w:rsidP="00620B83">
            <w:pPr>
              <w:pStyle w:val="TAC"/>
            </w:pPr>
            <w:r w:rsidRPr="00C71514">
              <w:t>1</w:t>
            </w:r>
          </w:p>
        </w:tc>
        <w:tc>
          <w:tcPr>
            <w:tcW w:w="851" w:type="dxa"/>
          </w:tcPr>
          <w:p w14:paraId="426256FF" w14:textId="77777777" w:rsidR="00A34D6A" w:rsidRPr="00C71514" w:rsidRDefault="00A34D6A" w:rsidP="00620B83">
            <w:pPr>
              <w:pStyle w:val="TAC"/>
            </w:pPr>
            <w:r w:rsidRPr="00C71514">
              <w:t>0</w:t>
            </w:r>
          </w:p>
        </w:tc>
        <w:tc>
          <w:tcPr>
            <w:tcW w:w="851" w:type="dxa"/>
          </w:tcPr>
          <w:p w14:paraId="51B04795" w14:textId="77777777" w:rsidR="00A34D6A" w:rsidRPr="00C71514" w:rsidRDefault="00A34D6A" w:rsidP="00620B83">
            <w:pPr>
              <w:pStyle w:val="TAC"/>
            </w:pPr>
            <w:r w:rsidRPr="00C71514">
              <w:t>0</w:t>
            </w:r>
          </w:p>
        </w:tc>
        <w:tc>
          <w:tcPr>
            <w:tcW w:w="851" w:type="dxa"/>
          </w:tcPr>
          <w:p w14:paraId="72B6FBE3" w14:textId="77777777" w:rsidR="00A34D6A" w:rsidRPr="00C71514" w:rsidRDefault="00A34D6A" w:rsidP="00620B83">
            <w:pPr>
              <w:pStyle w:val="TAC"/>
            </w:pPr>
            <w:r w:rsidRPr="00C71514">
              <w:t>0</w:t>
            </w:r>
          </w:p>
        </w:tc>
        <w:tc>
          <w:tcPr>
            <w:tcW w:w="851" w:type="dxa"/>
          </w:tcPr>
          <w:p w14:paraId="70EA2EB8" w14:textId="77777777" w:rsidR="00A34D6A" w:rsidRPr="00C71514" w:rsidRDefault="00A34D6A" w:rsidP="00620B83">
            <w:pPr>
              <w:pStyle w:val="TAC"/>
            </w:pPr>
            <w:r w:rsidRPr="00C71514">
              <w:t>0</w:t>
            </w:r>
          </w:p>
        </w:tc>
        <w:tc>
          <w:tcPr>
            <w:tcW w:w="851" w:type="dxa"/>
          </w:tcPr>
          <w:p w14:paraId="630F4167" w14:textId="77777777" w:rsidR="00A34D6A" w:rsidRPr="00C71514" w:rsidRDefault="00A34D6A" w:rsidP="00620B83">
            <w:pPr>
              <w:pStyle w:val="TAC"/>
            </w:pPr>
            <w:r w:rsidRPr="00C71514">
              <w:t>0</w:t>
            </w:r>
          </w:p>
        </w:tc>
        <w:tc>
          <w:tcPr>
            <w:tcW w:w="1380" w:type="dxa"/>
          </w:tcPr>
          <w:p w14:paraId="5B4CF04C" w14:textId="77777777" w:rsidR="00A34D6A" w:rsidRPr="00C71514" w:rsidRDefault="00A34D6A" w:rsidP="00620B83">
            <w:pPr>
              <w:pStyle w:val="TAC"/>
            </w:pPr>
            <w:r w:rsidRPr="00C71514">
              <w:t>octet 1</w:t>
            </w:r>
          </w:p>
        </w:tc>
      </w:tr>
    </w:tbl>
    <w:p w14:paraId="194D7E0C" w14:textId="77777777" w:rsidR="00A34D6A" w:rsidRPr="00C71514" w:rsidRDefault="00A34D6A" w:rsidP="00A34D6A">
      <w:pPr>
        <w:keepNext/>
      </w:pPr>
    </w:p>
    <w:p w14:paraId="4CE9460F" w14:textId="77777777" w:rsidR="00A34D6A" w:rsidRPr="00C71514" w:rsidRDefault="00A34D6A" w:rsidP="00A34D6A">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34D6A" w:rsidRPr="00C71514" w14:paraId="2A8B8685" w14:textId="77777777" w:rsidTr="00620B83">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C319407" w14:textId="77777777" w:rsidR="00A34D6A" w:rsidRPr="00C71514" w:rsidRDefault="00A34D6A" w:rsidP="00620B83">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089D93" w14:textId="77777777" w:rsidR="00A34D6A" w:rsidRPr="00C71514" w:rsidRDefault="00A34D6A" w:rsidP="00620B83">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691B964" w14:textId="77777777" w:rsidR="00A34D6A" w:rsidRPr="00C71514" w:rsidRDefault="00A34D6A" w:rsidP="00620B83">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81F285" w14:textId="77777777" w:rsidR="00A34D6A" w:rsidRPr="00C71514" w:rsidRDefault="00A34D6A" w:rsidP="00620B83">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418CD8" w14:textId="77777777" w:rsidR="00A34D6A" w:rsidRPr="00C71514" w:rsidRDefault="00A34D6A" w:rsidP="00620B83">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8C4FA9B" w14:textId="77777777" w:rsidR="00A34D6A" w:rsidRPr="00C71514" w:rsidRDefault="00A34D6A" w:rsidP="00620B83">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CEF8BB" w14:textId="77777777" w:rsidR="00A34D6A" w:rsidRPr="00C71514" w:rsidRDefault="00A34D6A" w:rsidP="00620B83">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28F17B" w14:textId="77777777" w:rsidR="00A34D6A" w:rsidRPr="00C71514" w:rsidRDefault="00A34D6A" w:rsidP="00620B83">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C4C377"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24047442" w14:textId="77777777" w:rsidTr="00620B83">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B4716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670965A"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844CB2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2330D9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B9DDD1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23840E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31FC86D" w14:textId="77777777" w:rsidR="00A34D6A" w:rsidRPr="00C71514" w:rsidRDefault="00A34D6A" w:rsidP="00620B83">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558A888" w14:textId="77777777" w:rsidR="00A34D6A" w:rsidRPr="00C71514" w:rsidRDefault="00A34D6A" w:rsidP="00620B83">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5464650" w14:textId="77777777" w:rsidR="00A34D6A" w:rsidRPr="00C71514" w:rsidRDefault="00A34D6A" w:rsidP="00620B83">
            <w:pPr>
              <w:pStyle w:val="TAH"/>
            </w:pPr>
            <w:r w:rsidRPr="00C71514">
              <w:t>octet 1</w:t>
            </w:r>
          </w:p>
        </w:tc>
      </w:tr>
    </w:tbl>
    <w:p w14:paraId="59ECD1EE" w14:textId="77777777" w:rsidR="00A34D6A" w:rsidRPr="00C71514" w:rsidRDefault="00A34D6A" w:rsidP="00A34D6A">
      <w:pPr>
        <w:keepNext/>
      </w:pPr>
    </w:p>
    <w:p w14:paraId="6D3E7C03" w14:textId="77777777" w:rsidR="00A34D6A" w:rsidRPr="00C71514" w:rsidRDefault="00A34D6A" w:rsidP="00A34D6A">
      <w:pPr>
        <w:keepNext/>
      </w:pPr>
      <w:r w:rsidRPr="00C71514">
        <w:t>where X</w:t>
      </w:r>
      <w:proofErr w:type="gramStart"/>
      <w:r w:rsidRPr="00C71514">
        <w:t>1,X</w:t>
      </w:r>
      <w:proofErr w:type="gramEnd"/>
      <w:r w:rsidRPr="00C71514">
        <w:t xml:space="preserve">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11287627" w14:textId="77777777" w:rsidR="00A34D6A" w:rsidRPr="00C71514" w:rsidRDefault="00A34D6A" w:rsidP="00A34D6A">
      <w:pPr>
        <w:pStyle w:val="NO"/>
        <w:rPr>
          <w:rFonts w:cs="Calibri"/>
          <w:iCs/>
        </w:rPr>
      </w:pPr>
      <w:r w:rsidRPr="00C71514">
        <w:rPr>
          <w:rFonts w:cs="Calibri"/>
          <w:iCs/>
        </w:rPr>
        <w:t xml:space="preserve">NOTE: </w:t>
      </w:r>
      <w:r w:rsidRPr="00C71514">
        <w:t>X</w:t>
      </w:r>
      <w:proofErr w:type="gramStart"/>
      <w:r w:rsidRPr="00C71514">
        <w:t>1,X</w:t>
      </w:r>
      <w:proofErr w:type="gramEnd"/>
      <w:r w:rsidRPr="00C71514">
        <w:t>2 = 00 is not used</w:t>
      </w:r>
    </w:p>
    <w:p w14:paraId="584981C5" w14:textId="77777777" w:rsidR="00A34D6A" w:rsidRPr="00C71514" w:rsidRDefault="00A34D6A" w:rsidP="00A34D6A">
      <w:pPr>
        <w:pStyle w:val="Heading3"/>
      </w:pPr>
      <w:bookmarkStart w:id="181" w:name="_Toc20936534"/>
      <w:bookmarkStart w:id="182" w:name="_Toc68082564"/>
      <w:bookmarkStart w:id="183" w:name="_Toc75377773"/>
      <w:bookmarkStart w:id="184" w:name="_Toc83708568"/>
      <w:bookmarkStart w:id="185" w:name="_Toc90490981"/>
      <w:bookmarkStart w:id="186" w:name="_Toc98401911"/>
      <w:bookmarkStart w:id="187" w:name="_Toc114860565"/>
      <w:bookmarkStart w:id="188" w:name="_Toc138879252"/>
      <w:r w:rsidRPr="00C71514">
        <w:t>6.4.2</w:t>
      </w:r>
      <w:r w:rsidRPr="00C71514">
        <w:tab/>
        <w:t>ACTIVATE BEAMLOCK COMPLETE</w:t>
      </w:r>
      <w:bookmarkEnd w:id="181"/>
      <w:bookmarkEnd w:id="182"/>
      <w:bookmarkEnd w:id="183"/>
      <w:bookmarkEnd w:id="184"/>
      <w:bookmarkEnd w:id="185"/>
      <w:bookmarkEnd w:id="186"/>
      <w:bookmarkEnd w:id="187"/>
      <w:bookmarkEnd w:id="188"/>
    </w:p>
    <w:p w14:paraId="170446F9"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8C7442E" w14:textId="77777777" w:rsidTr="00620B83">
        <w:trPr>
          <w:jc w:val="center"/>
        </w:trPr>
        <w:tc>
          <w:tcPr>
            <w:tcW w:w="2552" w:type="dxa"/>
          </w:tcPr>
          <w:p w14:paraId="1A238139" w14:textId="77777777" w:rsidR="00A34D6A" w:rsidRPr="00C71514" w:rsidRDefault="00A34D6A" w:rsidP="00620B83">
            <w:pPr>
              <w:pStyle w:val="TAH"/>
            </w:pPr>
            <w:r w:rsidRPr="00C71514">
              <w:t>Information Element</w:t>
            </w:r>
          </w:p>
        </w:tc>
        <w:tc>
          <w:tcPr>
            <w:tcW w:w="1930" w:type="dxa"/>
          </w:tcPr>
          <w:p w14:paraId="5F21151D" w14:textId="77777777" w:rsidR="00A34D6A" w:rsidRPr="00C71514" w:rsidRDefault="00A34D6A" w:rsidP="00620B83">
            <w:pPr>
              <w:pStyle w:val="TAH"/>
            </w:pPr>
            <w:r w:rsidRPr="00C71514">
              <w:t>Reference</w:t>
            </w:r>
          </w:p>
        </w:tc>
        <w:tc>
          <w:tcPr>
            <w:tcW w:w="1368" w:type="dxa"/>
          </w:tcPr>
          <w:p w14:paraId="1333D639" w14:textId="77777777" w:rsidR="00A34D6A" w:rsidRPr="00C71514" w:rsidRDefault="00A34D6A" w:rsidP="00620B83">
            <w:pPr>
              <w:pStyle w:val="TAH"/>
            </w:pPr>
            <w:r w:rsidRPr="00C71514">
              <w:t>Presence</w:t>
            </w:r>
          </w:p>
        </w:tc>
        <w:tc>
          <w:tcPr>
            <w:tcW w:w="1512" w:type="dxa"/>
          </w:tcPr>
          <w:p w14:paraId="46AE16A2" w14:textId="77777777" w:rsidR="00A34D6A" w:rsidRPr="00C71514" w:rsidRDefault="00A34D6A" w:rsidP="00620B83">
            <w:pPr>
              <w:pStyle w:val="TAH"/>
            </w:pPr>
            <w:r w:rsidRPr="00C71514">
              <w:t>Format</w:t>
            </w:r>
          </w:p>
        </w:tc>
        <w:tc>
          <w:tcPr>
            <w:tcW w:w="1359" w:type="dxa"/>
          </w:tcPr>
          <w:p w14:paraId="1FA71B19" w14:textId="77777777" w:rsidR="00A34D6A" w:rsidRPr="00C71514" w:rsidRDefault="00A34D6A" w:rsidP="00620B83">
            <w:pPr>
              <w:pStyle w:val="TAH"/>
            </w:pPr>
            <w:r w:rsidRPr="00C71514">
              <w:t>Length</w:t>
            </w:r>
          </w:p>
        </w:tc>
      </w:tr>
      <w:tr w:rsidR="00A34D6A" w:rsidRPr="00C71514" w14:paraId="11F44E83" w14:textId="77777777" w:rsidTr="00620B83">
        <w:trPr>
          <w:jc w:val="center"/>
        </w:trPr>
        <w:tc>
          <w:tcPr>
            <w:tcW w:w="2552" w:type="dxa"/>
          </w:tcPr>
          <w:p w14:paraId="3F8F7818" w14:textId="77777777" w:rsidR="00A34D6A" w:rsidRPr="00C71514" w:rsidRDefault="00A34D6A" w:rsidP="00620B83">
            <w:pPr>
              <w:pStyle w:val="TAL"/>
            </w:pPr>
            <w:r w:rsidRPr="00C71514">
              <w:t>Protocol discriminator</w:t>
            </w:r>
          </w:p>
        </w:tc>
        <w:tc>
          <w:tcPr>
            <w:tcW w:w="1930" w:type="dxa"/>
          </w:tcPr>
          <w:p w14:paraId="7DFF1352" w14:textId="77777777" w:rsidR="00A34D6A" w:rsidRPr="00C71514" w:rsidRDefault="00A34D6A" w:rsidP="00620B83">
            <w:pPr>
              <w:pStyle w:val="TAL"/>
            </w:pPr>
            <w:r w:rsidRPr="00C71514">
              <w:t>TS 24.007 [5], sub clause 11.2.3.1.1</w:t>
            </w:r>
          </w:p>
        </w:tc>
        <w:tc>
          <w:tcPr>
            <w:tcW w:w="1368" w:type="dxa"/>
          </w:tcPr>
          <w:p w14:paraId="3D95327E" w14:textId="77777777" w:rsidR="00A34D6A" w:rsidRPr="00C71514" w:rsidRDefault="00A34D6A" w:rsidP="00620B83">
            <w:pPr>
              <w:pStyle w:val="TAC"/>
            </w:pPr>
            <w:r w:rsidRPr="00C71514">
              <w:t>M</w:t>
            </w:r>
          </w:p>
        </w:tc>
        <w:tc>
          <w:tcPr>
            <w:tcW w:w="1512" w:type="dxa"/>
          </w:tcPr>
          <w:p w14:paraId="1FBECF70" w14:textId="77777777" w:rsidR="00A34D6A" w:rsidRPr="00C71514" w:rsidRDefault="00A34D6A" w:rsidP="00620B83">
            <w:pPr>
              <w:pStyle w:val="TAC"/>
            </w:pPr>
            <w:r w:rsidRPr="00C71514">
              <w:t>V</w:t>
            </w:r>
          </w:p>
        </w:tc>
        <w:tc>
          <w:tcPr>
            <w:tcW w:w="1359" w:type="dxa"/>
          </w:tcPr>
          <w:p w14:paraId="7628AFFC" w14:textId="77777777" w:rsidR="00A34D6A" w:rsidRPr="00C71514" w:rsidRDefault="00A34D6A" w:rsidP="00620B83">
            <w:pPr>
              <w:pStyle w:val="TAC"/>
            </w:pPr>
            <w:r w:rsidRPr="00C71514">
              <w:t>½</w:t>
            </w:r>
          </w:p>
        </w:tc>
      </w:tr>
      <w:tr w:rsidR="00A34D6A" w:rsidRPr="00C71514" w14:paraId="6A6732FC" w14:textId="77777777" w:rsidTr="00620B83">
        <w:trPr>
          <w:jc w:val="center"/>
        </w:trPr>
        <w:tc>
          <w:tcPr>
            <w:tcW w:w="2552" w:type="dxa"/>
          </w:tcPr>
          <w:p w14:paraId="6474A3B9" w14:textId="77777777" w:rsidR="00A34D6A" w:rsidRPr="00C71514" w:rsidRDefault="00A34D6A" w:rsidP="00620B83">
            <w:pPr>
              <w:pStyle w:val="TAL"/>
            </w:pPr>
            <w:r w:rsidRPr="00C71514">
              <w:t>Skip indicator</w:t>
            </w:r>
          </w:p>
        </w:tc>
        <w:tc>
          <w:tcPr>
            <w:tcW w:w="1930" w:type="dxa"/>
          </w:tcPr>
          <w:p w14:paraId="69B9C985" w14:textId="77777777" w:rsidR="00A34D6A" w:rsidRPr="00C71514" w:rsidRDefault="00A34D6A" w:rsidP="00620B83">
            <w:pPr>
              <w:pStyle w:val="TAL"/>
            </w:pPr>
            <w:r w:rsidRPr="00C71514">
              <w:t>TS 24.007 [5], sub clause 11.2.3.1.2</w:t>
            </w:r>
          </w:p>
        </w:tc>
        <w:tc>
          <w:tcPr>
            <w:tcW w:w="1368" w:type="dxa"/>
          </w:tcPr>
          <w:p w14:paraId="1774E0F0" w14:textId="77777777" w:rsidR="00A34D6A" w:rsidRPr="00C71514" w:rsidRDefault="00A34D6A" w:rsidP="00620B83">
            <w:pPr>
              <w:pStyle w:val="TAC"/>
            </w:pPr>
            <w:r w:rsidRPr="00C71514">
              <w:t>M</w:t>
            </w:r>
          </w:p>
        </w:tc>
        <w:tc>
          <w:tcPr>
            <w:tcW w:w="1512" w:type="dxa"/>
          </w:tcPr>
          <w:p w14:paraId="79E6270F" w14:textId="77777777" w:rsidR="00A34D6A" w:rsidRPr="00C71514" w:rsidRDefault="00A34D6A" w:rsidP="00620B83">
            <w:pPr>
              <w:pStyle w:val="TAC"/>
            </w:pPr>
            <w:r w:rsidRPr="00C71514">
              <w:t>V</w:t>
            </w:r>
          </w:p>
        </w:tc>
        <w:tc>
          <w:tcPr>
            <w:tcW w:w="1359" w:type="dxa"/>
          </w:tcPr>
          <w:p w14:paraId="0D755C6B" w14:textId="77777777" w:rsidR="00A34D6A" w:rsidRPr="00C71514" w:rsidRDefault="00A34D6A" w:rsidP="00620B83">
            <w:pPr>
              <w:pStyle w:val="TAC"/>
            </w:pPr>
            <w:r w:rsidRPr="00C71514">
              <w:t>½</w:t>
            </w:r>
          </w:p>
        </w:tc>
      </w:tr>
      <w:tr w:rsidR="00A34D6A" w:rsidRPr="00C71514" w14:paraId="086DDEE0" w14:textId="77777777" w:rsidTr="00620B83">
        <w:trPr>
          <w:jc w:val="center"/>
        </w:trPr>
        <w:tc>
          <w:tcPr>
            <w:tcW w:w="2552" w:type="dxa"/>
          </w:tcPr>
          <w:p w14:paraId="141BDDA5" w14:textId="77777777" w:rsidR="00A34D6A" w:rsidRPr="00C71514" w:rsidRDefault="00A34D6A" w:rsidP="00620B83">
            <w:pPr>
              <w:pStyle w:val="TAL"/>
            </w:pPr>
            <w:r w:rsidRPr="00C71514">
              <w:t>Message type</w:t>
            </w:r>
          </w:p>
        </w:tc>
        <w:tc>
          <w:tcPr>
            <w:tcW w:w="1930" w:type="dxa"/>
          </w:tcPr>
          <w:p w14:paraId="0C12AC3B" w14:textId="77777777" w:rsidR="00A34D6A" w:rsidRPr="00C71514" w:rsidRDefault="00A34D6A" w:rsidP="00620B83">
            <w:pPr>
              <w:pStyle w:val="TAL"/>
            </w:pPr>
          </w:p>
        </w:tc>
        <w:tc>
          <w:tcPr>
            <w:tcW w:w="1368" w:type="dxa"/>
          </w:tcPr>
          <w:p w14:paraId="43660A22" w14:textId="77777777" w:rsidR="00A34D6A" w:rsidRPr="00C71514" w:rsidRDefault="00A34D6A" w:rsidP="00620B83">
            <w:pPr>
              <w:pStyle w:val="TAC"/>
            </w:pPr>
            <w:r w:rsidRPr="00C71514">
              <w:t>M</w:t>
            </w:r>
          </w:p>
        </w:tc>
        <w:tc>
          <w:tcPr>
            <w:tcW w:w="1512" w:type="dxa"/>
          </w:tcPr>
          <w:p w14:paraId="3C9F84C2" w14:textId="77777777" w:rsidR="00A34D6A" w:rsidRPr="00C71514" w:rsidRDefault="00A34D6A" w:rsidP="00620B83">
            <w:pPr>
              <w:pStyle w:val="TAC"/>
            </w:pPr>
            <w:r w:rsidRPr="00C71514">
              <w:t>V</w:t>
            </w:r>
          </w:p>
        </w:tc>
        <w:tc>
          <w:tcPr>
            <w:tcW w:w="1359" w:type="dxa"/>
          </w:tcPr>
          <w:p w14:paraId="4EB4C81D" w14:textId="77777777" w:rsidR="00A34D6A" w:rsidRPr="00C71514" w:rsidRDefault="00A34D6A" w:rsidP="00620B83">
            <w:pPr>
              <w:pStyle w:val="TAC"/>
            </w:pPr>
            <w:r w:rsidRPr="00C71514">
              <w:t>1</w:t>
            </w:r>
          </w:p>
        </w:tc>
      </w:tr>
    </w:tbl>
    <w:p w14:paraId="7A0BDEC9" w14:textId="77777777" w:rsidR="00A34D6A" w:rsidRPr="00C71514" w:rsidRDefault="00A34D6A" w:rsidP="00A34D6A"/>
    <w:p w14:paraId="346EB3B1"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19550505" w14:textId="77777777" w:rsidTr="00620B83">
        <w:trPr>
          <w:jc w:val="center"/>
        </w:trPr>
        <w:tc>
          <w:tcPr>
            <w:tcW w:w="851" w:type="dxa"/>
          </w:tcPr>
          <w:p w14:paraId="15F04BB8" w14:textId="77777777" w:rsidR="00A34D6A" w:rsidRPr="00C71514" w:rsidRDefault="00A34D6A" w:rsidP="00620B83">
            <w:pPr>
              <w:pStyle w:val="TAH"/>
            </w:pPr>
            <w:r w:rsidRPr="00C71514">
              <w:t>8</w:t>
            </w:r>
          </w:p>
        </w:tc>
        <w:tc>
          <w:tcPr>
            <w:tcW w:w="851" w:type="dxa"/>
          </w:tcPr>
          <w:p w14:paraId="3E959115" w14:textId="77777777" w:rsidR="00A34D6A" w:rsidRPr="00C71514" w:rsidRDefault="00A34D6A" w:rsidP="00620B83">
            <w:pPr>
              <w:pStyle w:val="TAH"/>
            </w:pPr>
            <w:r w:rsidRPr="00C71514">
              <w:t>7</w:t>
            </w:r>
          </w:p>
        </w:tc>
        <w:tc>
          <w:tcPr>
            <w:tcW w:w="851" w:type="dxa"/>
          </w:tcPr>
          <w:p w14:paraId="0AEBB829" w14:textId="77777777" w:rsidR="00A34D6A" w:rsidRPr="00C71514" w:rsidRDefault="00A34D6A" w:rsidP="00620B83">
            <w:pPr>
              <w:pStyle w:val="TAH"/>
            </w:pPr>
            <w:r w:rsidRPr="00C71514">
              <w:t>6</w:t>
            </w:r>
          </w:p>
        </w:tc>
        <w:tc>
          <w:tcPr>
            <w:tcW w:w="851" w:type="dxa"/>
          </w:tcPr>
          <w:p w14:paraId="1004B518" w14:textId="77777777" w:rsidR="00A34D6A" w:rsidRPr="00C71514" w:rsidRDefault="00A34D6A" w:rsidP="00620B83">
            <w:pPr>
              <w:pStyle w:val="TAH"/>
            </w:pPr>
            <w:r w:rsidRPr="00C71514">
              <w:t>5</w:t>
            </w:r>
          </w:p>
        </w:tc>
        <w:tc>
          <w:tcPr>
            <w:tcW w:w="851" w:type="dxa"/>
          </w:tcPr>
          <w:p w14:paraId="1FA4160A" w14:textId="77777777" w:rsidR="00A34D6A" w:rsidRPr="00C71514" w:rsidRDefault="00A34D6A" w:rsidP="00620B83">
            <w:pPr>
              <w:pStyle w:val="TAH"/>
            </w:pPr>
            <w:r w:rsidRPr="00C71514">
              <w:t>4</w:t>
            </w:r>
          </w:p>
        </w:tc>
        <w:tc>
          <w:tcPr>
            <w:tcW w:w="851" w:type="dxa"/>
          </w:tcPr>
          <w:p w14:paraId="74EE3993" w14:textId="77777777" w:rsidR="00A34D6A" w:rsidRPr="00C71514" w:rsidRDefault="00A34D6A" w:rsidP="00620B83">
            <w:pPr>
              <w:pStyle w:val="TAH"/>
            </w:pPr>
            <w:r w:rsidRPr="00C71514">
              <w:t>3</w:t>
            </w:r>
          </w:p>
        </w:tc>
        <w:tc>
          <w:tcPr>
            <w:tcW w:w="851" w:type="dxa"/>
          </w:tcPr>
          <w:p w14:paraId="7223A23A" w14:textId="77777777" w:rsidR="00A34D6A" w:rsidRPr="00C71514" w:rsidRDefault="00A34D6A" w:rsidP="00620B83">
            <w:pPr>
              <w:pStyle w:val="TAH"/>
            </w:pPr>
            <w:r w:rsidRPr="00C71514">
              <w:t>2</w:t>
            </w:r>
          </w:p>
        </w:tc>
        <w:tc>
          <w:tcPr>
            <w:tcW w:w="851" w:type="dxa"/>
          </w:tcPr>
          <w:p w14:paraId="5C138594" w14:textId="77777777" w:rsidR="00A34D6A" w:rsidRPr="00C71514" w:rsidRDefault="00A34D6A" w:rsidP="00620B83">
            <w:pPr>
              <w:pStyle w:val="TAH"/>
            </w:pPr>
            <w:r w:rsidRPr="00C71514">
              <w:t>1</w:t>
            </w:r>
          </w:p>
        </w:tc>
        <w:tc>
          <w:tcPr>
            <w:tcW w:w="1380" w:type="dxa"/>
          </w:tcPr>
          <w:p w14:paraId="73F85801"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06BAB289" w14:textId="77777777" w:rsidTr="00620B83">
        <w:trPr>
          <w:jc w:val="center"/>
        </w:trPr>
        <w:tc>
          <w:tcPr>
            <w:tcW w:w="851" w:type="dxa"/>
          </w:tcPr>
          <w:p w14:paraId="6DAE3E98" w14:textId="77777777" w:rsidR="00A34D6A" w:rsidRPr="00C71514" w:rsidRDefault="00A34D6A" w:rsidP="00620B83">
            <w:pPr>
              <w:pStyle w:val="TAC"/>
            </w:pPr>
            <w:r w:rsidRPr="00C71514">
              <w:t>1</w:t>
            </w:r>
          </w:p>
        </w:tc>
        <w:tc>
          <w:tcPr>
            <w:tcW w:w="851" w:type="dxa"/>
          </w:tcPr>
          <w:p w14:paraId="50A44CBF" w14:textId="77777777" w:rsidR="00A34D6A" w:rsidRPr="00C71514" w:rsidRDefault="00A34D6A" w:rsidP="00620B83">
            <w:pPr>
              <w:pStyle w:val="TAC"/>
            </w:pPr>
            <w:r w:rsidRPr="00C71514">
              <w:t>0</w:t>
            </w:r>
          </w:p>
        </w:tc>
        <w:tc>
          <w:tcPr>
            <w:tcW w:w="851" w:type="dxa"/>
          </w:tcPr>
          <w:p w14:paraId="4A211B38" w14:textId="77777777" w:rsidR="00A34D6A" w:rsidRPr="00C71514" w:rsidRDefault="00A34D6A" w:rsidP="00620B83">
            <w:pPr>
              <w:pStyle w:val="TAC"/>
            </w:pPr>
            <w:r w:rsidRPr="00C71514">
              <w:t>1</w:t>
            </w:r>
          </w:p>
        </w:tc>
        <w:tc>
          <w:tcPr>
            <w:tcW w:w="851" w:type="dxa"/>
          </w:tcPr>
          <w:p w14:paraId="731E1965" w14:textId="77777777" w:rsidR="00A34D6A" w:rsidRPr="00C71514" w:rsidRDefault="00A34D6A" w:rsidP="00620B83">
            <w:pPr>
              <w:pStyle w:val="TAC"/>
            </w:pPr>
            <w:r w:rsidRPr="00C71514">
              <w:t>0</w:t>
            </w:r>
          </w:p>
        </w:tc>
        <w:tc>
          <w:tcPr>
            <w:tcW w:w="851" w:type="dxa"/>
          </w:tcPr>
          <w:p w14:paraId="64C120AA" w14:textId="77777777" w:rsidR="00A34D6A" w:rsidRPr="00C71514" w:rsidRDefault="00A34D6A" w:rsidP="00620B83">
            <w:pPr>
              <w:pStyle w:val="TAC"/>
            </w:pPr>
            <w:r w:rsidRPr="00C71514">
              <w:t>0</w:t>
            </w:r>
          </w:p>
        </w:tc>
        <w:tc>
          <w:tcPr>
            <w:tcW w:w="851" w:type="dxa"/>
          </w:tcPr>
          <w:p w14:paraId="600F0607" w14:textId="77777777" w:rsidR="00A34D6A" w:rsidRPr="00C71514" w:rsidRDefault="00A34D6A" w:rsidP="00620B83">
            <w:pPr>
              <w:pStyle w:val="TAC"/>
            </w:pPr>
            <w:r w:rsidRPr="00C71514">
              <w:t>0</w:t>
            </w:r>
          </w:p>
        </w:tc>
        <w:tc>
          <w:tcPr>
            <w:tcW w:w="851" w:type="dxa"/>
          </w:tcPr>
          <w:p w14:paraId="3B672671" w14:textId="77777777" w:rsidR="00A34D6A" w:rsidRPr="00C71514" w:rsidRDefault="00A34D6A" w:rsidP="00620B83">
            <w:pPr>
              <w:pStyle w:val="TAC"/>
            </w:pPr>
            <w:r w:rsidRPr="00C71514">
              <w:t>0</w:t>
            </w:r>
          </w:p>
        </w:tc>
        <w:tc>
          <w:tcPr>
            <w:tcW w:w="851" w:type="dxa"/>
          </w:tcPr>
          <w:p w14:paraId="7F3A861A" w14:textId="77777777" w:rsidR="00A34D6A" w:rsidRPr="00C71514" w:rsidRDefault="00A34D6A" w:rsidP="00620B83">
            <w:pPr>
              <w:pStyle w:val="TAC"/>
            </w:pPr>
            <w:r w:rsidRPr="00C71514">
              <w:t>1</w:t>
            </w:r>
          </w:p>
        </w:tc>
        <w:tc>
          <w:tcPr>
            <w:tcW w:w="1380" w:type="dxa"/>
          </w:tcPr>
          <w:p w14:paraId="03379779" w14:textId="77777777" w:rsidR="00A34D6A" w:rsidRPr="00C71514" w:rsidRDefault="00A34D6A" w:rsidP="00620B83">
            <w:pPr>
              <w:pStyle w:val="TAC"/>
            </w:pPr>
            <w:r w:rsidRPr="00C71514">
              <w:t>octet 1</w:t>
            </w:r>
          </w:p>
        </w:tc>
      </w:tr>
    </w:tbl>
    <w:p w14:paraId="435FE061" w14:textId="77777777" w:rsidR="00A34D6A" w:rsidRPr="00C71514" w:rsidRDefault="00A34D6A" w:rsidP="00A34D6A"/>
    <w:p w14:paraId="502FB2F5" w14:textId="77777777" w:rsidR="00A34D6A" w:rsidRPr="00C71514" w:rsidRDefault="00A34D6A" w:rsidP="00A34D6A">
      <w:pPr>
        <w:pStyle w:val="Heading3"/>
      </w:pPr>
      <w:bookmarkStart w:id="189" w:name="_Toc20936535"/>
      <w:bookmarkStart w:id="190" w:name="_Toc68082565"/>
      <w:bookmarkStart w:id="191" w:name="_Toc75377774"/>
      <w:bookmarkStart w:id="192" w:name="_Toc83708569"/>
      <w:bookmarkStart w:id="193" w:name="_Toc90490982"/>
      <w:bookmarkStart w:id="194" w:name="_Toc98401912"/>
      <w:bookmarkStart w:id="195" w:name="_Toc114860566"/>
      <w:bookmarkStart w:id="196" w:name="_Toc138879253"/>
      <w:r w:rsidRPr="00C71514">
        <w:t>6.4.3</w:t>
      </w:r>
      <w:r w:rsidRPr="00C71514">
        <w:tab/>
        <w:t>DEACTIVATE BEAMLOCK</w:t>
      </w:r>
      <w:bookmarkEnd w:id="189"/>
      <w:bookmarkEnd w:id="190"/>
      <w:bookmarkEnd w:id="191"/>
      <w:bookmarkEnd w:id="192"/>
      <w:bookmarkEnd w:id="193"/>
      <w:bookmarkEnd w:id="194"/>
      <w:bookmarkEnd w:id="195"/>
      <w:bookmarkEnd w:id="196"/>
    </w:p>
    <w:p w14:paraId="50F147BB"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775A61E7" w14:textId="77777777" w:rsidTr="00620B83">
        <w:trPr>
          <w:jc w:val="center"/>
        </w:trPr>
        <w:tc>
          <w:tcPr>
            <w:tcW w:w="2552" w:type="dxa"/>
          </w:tcPr>
          <w:p w14:paraId="5359ABE5" w14:textId="77777777" w:rsidR="00A34D6A" w:rsidRPr="00C71514" w:rsidRDefault="00A34D6A" w:rsidP="00620B83">
            <w:pPr>
              <w:pStyle w:val="TAH"/>
            </w:pPr>
            <w:r w:rsidRPr="00C71514">
              <w:t>Information Element</w:t>
            </w:r>
          </w:p>
        </w:tc>
        <w:tc>
          <w:tcPr>
            <w:tcW w:w="1930" w:type="dxa"/>
          </w:tcPr>
          <w:p w14:paraId="32245DAA" w14:textId="77777777" w:rsidR="00A34D6A" w:rsidRPr="00C71514" w:rsidRDefault="00A34D6A" w:rsidP="00620B83">
            <w:pPr>
              <w:pStyle w:val="TAH"/>
            </w:pPr>
            <w:r w:rsidRPr="00C71514">
              <w:t>Reference</w:t>
            </w:r>
          </w:p>
        </w:tc>
        <w:tc>
          <w:tcPr>
            <w:tcW w:w="1368" w:type="dxa"/>
          </w:tcPr>
          <w:p w14:paraId="382A04B2" w14:textId="77777777" w:rsidR="00A34D6A" w:rsidRPr="00C71514" w:rsidRDefault="00A34D6A" w:rsidP="00620B83">
            <w:pPr>
              <w:pStyle w:val="TAH"/>
            </w:pPr>
            <w:r w:rsidRPr="00C71514">
              <w:t>Presence</w:t>
            </w:r>
          </w:p>
        </w:tc>
        <w:tc>
          <w:tcPr>
            <w:tcW w:w="1512" w:type="dxa"/>
          </w:tcPr>
          <w:p w14:paraId="3F02F482" w14:textId="77777777" w:rsidR="00A34D6A" w:rsidRPr="00C71514" w:rsidRDefault="00A34D6A" w:rsidP="00620B83">
            <w:pPr>
              <w:pStyle w:val="TAH"/>
            </w:pPr>
            <w:r w:rsidRPr="00C71514">
              <w:t>Format</w:t>
            </w:r>
          </w:p>
        </w:tc>
        <w:tc>
          <w:tcPr>
            <w:tcW w:w="1359" w:type="dxa"/>
          </w:tcPr>
          <w:p w14:paraId="6F6B02E1" w14:textId="77777777" w:rsidR="00A34D6A" w:rsidRPr="00C71514" w:rsidRDefault="00A34D6A" w:rsidP="00620B83">
            <w:pPr>
              <w:pStyle w:val="TAH"/>
            </w:pPr>
            <w:r w:rsidRPr="00C71514">
              <w:t>Length</w:t>
            </w:r>
          </w:p>
        </w:tc>
      </w:tr>
      <w:tr w:rsidR="00A34D6A" w:rsidRPr="00C71514" w14:paraId="7A1F7200" w14:textId="77777777" w:rsidTr="00620B83">
        <w:trPr>
          <w:jc w:val="center"/>
        </w:trPr>
        <w:tc>
          <w:tcPr>
            <w:tcW w:w="2552" w:type="dxa"/>
          </w:tcPr>
          <w:p w14:paraId="616AD7F9" w14:textId="77777777" w:rsidR="00A34D6A" w:rsidRPr="00C71514" w:rsidRDefault="00A34D6A" w:rsidP="00620B83">
            <w:pPr>
              <w:pStyle w:val="TAL"/>
            </w:pPr>
            <w:r w:rsidRPr="00C71514">
              <w:t>Protocol discriminator</w:t>
            </w:r>
          </w:p>
        </w:tc>
        <w:tc>
          <w:tcPr>
            <w:tcW w:w="1930" w:type="dxa"/>
          </w:tcPr>
          <w:p w14:paraId="5AEC4B70" w14:textId="77777777" w:rsidR="00A34D6A" w:rsidRPr="00C71514" w:rsidRDefault="00A34D6A" w:rsidP="00620B83">
            <w:pPr>
              <w:pStyle w:val="TAL"/>
            </w:pPr>
            <w:r w:rsidRPr="00C71514">
              <w:t>TS 24.007 [5], sub clause 11.2.3.1.1</w:t>
            </w:r>
          </w:p>
        </w:tc>
        <w:tc>
          <w:tcPr>
            <w:tcW w:w="1368" w:type="dxa"/>
          </w:tcPr>
          <w:p w14:paraId="3616FBAD" w14:textId="77777777" w:rsidR="00A34D6A" w:rsidRPr="00C71514" w:rsidRDefault="00A34D6A" w:rsidP="00620B83">
            <w:pPr>
              <w:pStyle w:val="TAC"/>
            </w:pPr>
            <w:r w:rsidRPr="00C71514">
              <w:t>M</w:t>
            </w:r>
          </w:p>
        </w:tc>
        <w:tc>
          <w:tcPr>
            <w:tcW w:w="1512" w:type="dxa"/>
          </w:tcPr>
          <w:p w14:paraId="2AC1FC95" w14:textId="77777777" w:rsidR="00A34D6A" w:rsidRPr="00C71514" w:rsidRDefault="00A34D6A" w:rsidP="00620B83">
            <w:pPr>
              <w:pStyle w:val="TAC"/>
            </w:pPr>
            <w:r w:rsidRPr="00C71514">
              <w:t>V</w:t>
            </w:r>
          </w:p>
        </w:tc>
        <w:tc>
          <w:tcPr>
            <w:tcW w:w="1359" w:type="dxa"/>
          </w:tcPr>
          <w:p w14:paraId="6F03A6B5" w14:textId="77777777" w:rsidR="00A34D6A" w:rsidRPr="00C71514" w:rsidRDefault="00A34D6A" w:rsidP="00620B83">
            <w:pPr>
              <w:pStyle w:val="TAC"/>
            </w:pPr>
            <w:r w:rsidRPr="00C71514">
              <w:t>½</w:t>
            </w:r>
          </w:p>
        </w:tc>
      </w:tr>
      <w:tr w:rsidR="00A34D6A" w:rsidRPr="00C71514" w14:paraId="475E941A" w14:textId="77777777" w:rsidTr="00620B83">
        <w:trPr>
          <w:jc w:val="center"/>
        </w:trPr>
        <w:tc>
          <w:tcPr>
            <w:tcW w:w="2552" w:type="dxa"/>
          </w:tcPr>
          <w:p w14:paraId="23655AC5" w14:textId="77777777" w:rsidR="00A34D6A" w:rsidRPr="00C71514" w:rsidRDefault="00A34D6A" w:rsidP="00620B83">
            <w:pPr>
              <w:pStyle w:val="TAL"/>
            </w:pPr>
            <w:r w:rsidRPr="00C71514">
              <w:t>Skip indicator</w:t>
            </w:r>
          </w:p>
        </w:tc>
        <w:tc>
          <w:tcPr>
            <w:tcW w:w="1930" w:type="dxa"/>
          </w:tcPr>
          <w:p w14:paraId="0257F948" w14:textId="77777777" w:rsidR="00A34D6A" w:rsidRPr="00C71514" w:rsidRDefault="00A34D6A" w:rsidP="00620B83">
            <w:pPr>
              <w:pStyle w:val="TAL"/>
            </w:pPr>
            <w:r w:rsidRPr="00C71514">
              <w:t>TS 24.007 [5], sub clause 11.2.3.1.2</w:t>
            </w:r>
          </w:p>
        </w:tc>
        <w:tc>
          <w:tcPr>
            <w:tcW w:w="1368" w:type="dxa"/>
          </w:tcPr>
          <w:p w14:paraId="0402FE1A" w14:textId="77777777" w:rsidR="00A34D6A" w:rsidRPr="00C71514" w:rsidRDefault="00A34D6A" w:rsidP="00620B83">
            <w:pPr>
              <w:pStyle w:val="TAC"/>
            </w:pPr>
            <w:r w:rsidRPr="00C71514">
              <w:t>M</w:t>
            </w:r>
          </w:p>
        </w:tc>
        <w:tc>
          <w:tcPr>
            <w:tcW w:w="1512" w:type="dxa"/>
          </w:tcPr>
          <w:p w14:paraId="01DACEBE" w14:textId="77777777" w:rsidR="00A34D6A" w:rsidRPr="00C71514" w:rsidRDefault="00A34D6A" w:rsidP="00620B83">
            <w:pPr>
              <w:pStyle w:val="TAC"/>
            </w:pPr>
            <w:r w:rsidRPr="00C71514">
              <w:t>V</w:t>
            </w:r>
          </w:p>
        </w:tc>
        <w:tc>
          <w:tcPr>
            <w:tcW w:w="1359" w:type="dxa"/>
          </w:tcPr>
          <w:p w14:paraId="423A0856" w14:textId="77777777" w:rsidR="00A34D6A" w:rsidRPr="00C71514" w:rsidRDefault="00A34D6A" w:rsidP="00620B83">
            <w:pPr>
              <w:pStyle w:val="TAC"/>
            </w:pPr>
            <w:r w:rsidRPr="00C71514">
              <w:t>½</w:t>
            </w:r>
          </w:p>
        </w:tc>
      </w:tr>
      <w:tr w:rsidR="00A34D6A" w:rsidRPr="00C71514" w14:paraId="508BA0EF" w14:textId="77777777" w:rsidTr="00620B83">
        <w:trPr>
          <w:jc w:val="center"/>
        </w:trPr>
        <w:tc>
          <w:tcPr>
            <w:tcW w:w="2552" w:type="dxa"/>
          </w:tcPr>
          <w:p w14:paraId="126490A0" w14:textId="77777777" w:rsidR="00A34D6A" w:rsidRPr="00C71514" w:rsidRDefault="00A34D6A" w:rsidP="00620B83">
            <w:pPr>
              <w:pStyle w:val="TAL"/>
            </w:pPr>
            <w:r w:rsidRPr="00C71514">
              <w:t>Message type</w:t>
            </w:r>
          </w:p>
        </w:tc>
        <w:tc>
          <w:tcPr>
            <w:tcW w:w="1930" w:type="dxa"/>
          </w:tcPr>
          <w:p w14:paraId="370D022C" w14:textId="77777777" w:rsidR="00A34D6A" w:rsidRPr="00C71514" w:rsidRDefault="00A34D6A" w:rsidP="00620B83">
            <w:pPr>
              <w:pStyle w:val="TAL"/>
            </w:pPr>
          </w:p>
        </w:tc>
        <w:tc>
          <w:tcPr>
            <w:tcW w:w="1368" w:type="dxa"/>
          </w:tcPr>
          <w:p w14:paraId="091926BB" w14:textId="77777777" w:rsidR="00A34D6A" w:rsidRPr="00C71514" w:rsidRDefault="00A34D6A" w:rsidP="00620B83">
            <w:pPr>
              <w:pStyle w:val="TAC"/>
            </w:pPr>
            <w:r w:rsidRPr="00C71514">
              <w:t>M</w:t>
            </w:r>
          </w:p>
        </w:tc>
        <w:tc>
          <w:tcPr>
            <w:tcW w:w="1512" w:type="dxa"/>
          </w:tcPr>
          <w:p w14:paraId="24EF981F" w14:textId="77777777" w:rsidR="00A34D6A" w:rsidRPr="00C71514" w:rsidRDefault="00A34D6A" w:rsidP="00620B83">
            <w:pPr>
              <w:pStyle w:val="TAC"/>
            </w:pPr>
            <w:r w:rsidRPr="00C71514">
              <w:t>V</w:t>
            </w:r>
          </w:p>
        </w:tc>
        <w:tc>
          <w:tcPr>
            <w:tcW w:w="1359" w:type="dxa"/>
          </w:tcPr>
          <w:p w14:paraId="16AB9BFB" w14:textId="77777777" w:rsidR="00A34D6A" w:rsidRPr="00C71514" w:rsidRDefault="00A34D6A" w:rsidP="00620B83">
            <w:pPr>
              <w:pStyle w:val="TAC"/>
            </w:pPr>
            <w:r w:rsidRPr="00C71514">
              <w:t>1</w:t>
            </w:r>
          </w:p>
        </w:tc>
      </w:tr>
    </w:tbl>
    <w:p w14:paraId="17A9C5DF" w14:textId="77777777" w:rsidR="00A34D6A" w:rsidRPr="00C71514" w:rsidRDefault="00A34D6A" w:rsidP="00A34D6A"/>
    <w:p w14:paraId="6718B5B4"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57B3182" w14:textId="77777777" w:rsidTr="00620B83">
        <w:trPr>
          <w:jc w:val="center"/>
        </w:trPr>
        <w:tc>
          <w:tcPr>
            <w:tcW w:w="851" w:type="dxa"/>
          </w:tcPr>
          <w:p w14:paraId="39FFB559" w14:textId="77777777" w:rsidR="00A34D6A" w:rsidRPr="00C71514" w:rsidRDefault="00A34D6A" w:rsidP="00620B83">
            <w:pPr>
              <w:pStyle w:val="TAH"/>
            </w:pPr>
            <w:r w:rsidRPr="00C71514">
              <w:t>8</w:t>
            </w:r>
          </w:p>
        </w:tc>
        <w:tc>
          <w:tcPr>
            <w:tcW w:w="851" w:type="dxa"/>
          </w:tcPr>
          <w:p w14:paraId="21DCF3F2" w14:textId="77777777" w:rsidR="00A34D6A" w:rsidRPr="00C71514" w:rsidRDefault="00A34D6A" w:rsidP="00620B83">
            <w:pPr>
              <w:pStyle w:val="TAH"/>
            </w:pPr>
            <w:r w:rsidRPr="00C71514">
              <w:t>7</w:t>
            </w:r>
          </w:p>
        </w:tc>
        <w:tc>
          <w:tcPr>
            <w:tcW w:w="851" w:type="dxa"/>
          </w:tcPr>
          <w:p w14:paraId="348751DF" w14:textId="77777777" w:rsidR="00A34D6A" w:rsidRPr="00C71514" w:rsidRDefault="00A34D6A" w:rsidP="00620B83">
            <w:pPr>
              <w:pStyle w:val="TAH"/>
            </w:pPr>
            <w:r w:rsidRPr="00C71514">
              <w:t>6</w:t>
            </w:r>
          </w:p>
        </w:tc>
        <w:tc>
          <w:tcPr>
            <w:tcW w:w="851" w:type="dxa"/>
          </w:tcPr>
          <w:p w14:paraId="465CB260" w14:textId="77777777" w:rsidR="00A34D6A" w:rsidRPr="00C71514" w:rsidRDefault="00A34D6A" w:rsidP="00620B83">
            <w:pPr>
              <w:pStyle w:val="TAH"/>
            </w:pPr>
            <w:r w:rsidRPr="00C71514">
              <w:t>5</w:t>
            </w:r>
          </w:p>
        </w:tc>
        <w:tc>
          <w:tcPr>
            <w:tcW w:w="851" w:type="dxa"/>
          </w:tcPr>
          <w:p w14:paraId="6D33E8F6" w14:textId="77777777" w:rsidR="00A34D6A" w:rsidRPr="00C71514" w:rsidRDefault="00A34D6A" w:rsidP="00620B83">
            <w:pPr>
              <w:pStyle w:val="TAH"/>
            </w:pPr>
            <w:r w:rsidRPr="00C71514">
              <w:t>4</w:t>
            </w:r>
          </w:p>
        </w:tc>
        <w:tc>
          <w:tcPr>
            <w:tcW w:w="851" w:type="dxa"/>
          </w:tcPr>
          <w:p w14:paraId="7B7D0845" w14:textId="77777777" w:rsidR="00A34D6A" w:rsidRPr="00C71514" w:rsidRDefault="00A34D6A" w:rsidP="00620B83">
            <w:pPr>
              <w:pStyle w:val="TAH"/>
            </w:pPr>
            <w:r w:rsidRPr="00C71514">
              <w:t>3</w:t>
            </w:r>
          </w:p>
        </w:tc>
        <w:tc>
          <w:tcPr>
            <w:tcW w:w="851" w:type="dxa"/>
          </w:tcPr>
          <w:p w14:paraId="06B33648" w14:textId="77777777" w:rsidR="00A34D6A" w:rsidRPr="00C71514" w:rsidRDefault="00A34D6A" w:rsidP="00620B83">
            <w:pPr>
              <w:pStyle w:val="TAH"/>
            </w:pPr>
            <w:r w:rsidRPr="00C71514">
              <w:t>2</w:t>
            </w:r>
          </w:p>
        </w:tc>
        <w:tc>
          <w:tcPr>
            <w:tcW w:w="851" w:type="dxa"/>
          </w:tcPr>
          <w:p w14:paraId="24361B56" w14:textId="77777777" w:rsidR="00A34D6A" w:rsidRPr="00C71514" w:rsidRDefault="00A34D6A" w:rsidP="00620B83">
            <w:pPr>
              <w:pStyle w:val="TAH"/>
            </w:pPr>
            <w:r w:rsidRPr="00C71514">
              <w:t>1</w:t>
            </w:r>
          </w:p>
        </w:tc>
        <w:tc>
          <w:tcPr>
            <w:tcW w:w="1380" w:type="dxa"/>
          </w:tcPr>
          <w:p w14:paraId="4AC3680A"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60AE47C7" w14:textId="77777777" w:rsidTr="00620B83">
        <w:trPr>
          <w:jc w:val="center"/>
        </w:trPr>
        <w:tc>
          <w:tcPr>
            <w:tcW w:w="851" w:type="dxa"/>
          </w:tcPr>
          <w:p w14:paraId="222714F5" w14:textId="77777777" w:rsidR="00A34D6A" w:rsidRPr="00C71514" w:rsidRDefault="00A34D6A" w:rsidP="00620B83">
            <w:pPr>
              <w:pStyle w:val="TAC"/>
            </w:pPr>
            <w:r w:rsidRPr="00C71514">
              <w:t>1</w:t>
            </w:r>
          </w:p>
        </w:tc>
        <w:tc>
          <w:tcPr>
            <w:tcW w:w="851" w:type="dxa"/>
          </w:tcPr>
          <w:p w14:paraId="505BAE7B" w14:textId="77777777" w:rsidR="00A34D6A" w:rsidRPr="00C71514" w:rsidRDefault="00A34D6A" w:rsidP="00620B83">
            <w:pPr>
              <w:pStyle w:val="TAC"/>
            </w:pPr>
            <w:r w:rsidRPr="00C71514">
              <w:t>0</w:t>
            </w:r>
          </w:p>
        </w:tc>
        <w:tc>
          <w:tcPr>
            <w:tcW w:w="851" w:type="dxa"/>
          </w:tcPr>
          <w:p w14:paraId="6841765A" w14:textId="77777777" w:rsidR="00A34D6A" w:rsidRPr="00C71514" w:rsidRDefault="00A34D6A" w:rsidP="00620B83">
            <w:pPr>
              <w:pStyle w:val="TAC"/>
            </w:pPr>
            <w:r w:rsidRPr="00C71514">
              <w:t>1</w:t>
            </w:r>
          </w:p>
        </w:tc>
        <w:tc>
          <w:tcPr>
            <w:tcW w:w="851" w:type="dxa"/>
          </w:tcPr>
          <w:p w14:paraId="32665A73" w14:textId="77777777" w:rsidR="00A34D6A" w:rsidRPr="00C71514" w:rsidRDefault="00A34D6A" w:rsidP="00620B83">
            <w:pPr>
              <w:pStyle w:val="TAC"/>
            </w:pPr>
            <w:r w:rsidRPr="00C71514">
              <w:t>0</w:t>
            </w:r>
          </w:p>
        </w:tc>
        <w:tc>
          <w:tcPr>
            <w:tcW w:w="851" w:type="dxa"/>
          </w:tcPr>
          <w:p w14:paraId="1BA8BC01" w14:textId="77777777" w:rsidR="00A34D6A" w:rsidRPr="00C71514" w:rsidRDefault="00A34D6A" w:rsidP="00620B83">
            <w:pPr>
              <w:pStyle w:val="TAC"/>
            </w:pPr>
            <w:r w:rsidRPr="00C71514">
              <w:t>0</w:t>
            </w:r>
          </w:p>
        </w:tc>
        <w:tc>
          <w:tcPr>
            <w:tcW w:w="851" w:type="dxa"/>
          </w:tcPr>
          <w:p w14:paraId="33413E1E" w14:textId="77777777" w:rsidR="00A34D6A" w:rsidRPr="00C71514" w:rsidRDefault="00A34D6A" w:rsidP="00620B83">
            <w:pPr>
              <w:pStyle w:val="TAC"/>
            </w:pPr>
            <w:r w:rsidRPr="00C71514">
              <w:t>0</w:t>
            </w:r>
          </w:p>
        </w:tc>
        <w:tc>
          <w:tcPr>
            <w:tcW w:w="851" w:type="dxa"/>
          </w:tcPr>
          <w:p w14:paraId="68F8D0E0" w14:textId="77777777" w:rsidR="00A34D6A" w:rsidRPr="00C71514" w:rsidRDefault="00A34D6A" w:rsidP="00620B83">
            <w:pPr>
              <w:pStyle w:val="TAC"/>
            </w:pPr>
            <w:r w:rsidRPr="00C71514">
              <w:t>1</w:t>
            </w:r>
          </w:p>
        </w:tc>
        <w:tc>
          <w:tcPr>
            <w:tcW w:w="851" w:type="dxa"/>
          </w:tcPr>
          <w:p w14:paraId="2C720242" w14:textId="77777777" w:rsidR="00A34D6A" w:rsidRPr="00C71514" w:rsidRDefault="00A34D6A" w:rsidP="00620B83">
            <w:pPr>
              <w:pStyle w:val="TAC"/>
            </w:pPr>
            <w:r w:rsidRPr="00C71514">
              <w:t>0</w:t>
            </w:r>
          </w:p>
        </w:tc>
        <w:tc>
          <w:tcPr>
            <w:tcW w:w="1380" w:type="dxa"/>
          </w:tcPr>
          <w:p w14:paraId="2CCD727F" w14:textId="77777777" w:rsidR="00A34D6A" w:rsidRPr="00C71514" w:rsidRDefault="00A34D6A" w:rsidP="00620B83">
            <w:pPr>
              <w:pStyle w:val="TAC"/>
            </w:pPr>
            <w:r w:rsidRPr="00C71514">
              <w:t>octet 1</w:t>
            </w:r>
          </w:p>
        </w:tc>
      </w:tr>
    </w:tbl>
    <w:p w14:paraId="19048EBD" w14:textId="77777777" w:rsidR="00A34D6A" w:rsidRPr="00C71514" w:rsidRDefault="00A34D6A" w:rsidP="00A34D6A"/>
    <w:p w14:paraId="5EE49C49" w14:textId="77777777" w:rsidR="00A34D6A" w:rsidRPr="00C71514" w:rsidRDefault="00A34D6A" w:rsidP="00A34D6A">
      <w:pPr>
        <w:pStyle w:val="Heading3"/>
      </w:pPr>
      <w:bookmarkStart w:id="197" w:name="_Toc20936536"/>
      <w:bookmarkStart w:id="198" w:name="_Toc68082566"/>
      <w:bookmarkStart w:id="199" w:name="_Toc75377775"/>
      <w:bookmarkStart w:id="200" w:name="_Toc83708570"/>
      <w:bookmarkStart w:id="201" w:name="_Toc90490983"/>
      <w:bookmarkStart w:id="202" w:name="_Toc98401913"/>
      <w:bookmarkStart w:id="203" w:name="_Toc114860567"/>
      <w:bookmarkStart w:id="204" w:name="_Toc138879254"/>
      <w:r w:rsidRPr="00C71514">
        <w:t>6.4.4</w:t>
      </w:r>
      <w:r w:rsidRPr="00C71514">
        <w:tab/>
        <w:t>DEACTIVATE BEAMLOCK COMPLETE</w:t>
      </w:r>
      <w:bookmarkEnd w:id="197"/>
      <w:bookmarkEnd w:id="198"/>
      <w:bookmarkEnd w:id="199"/>
      <w:bookmarkEnd w:id="200"/>
      <w:bookmarkEnd w:id="201"/>
      <w:bookmarkEnd w:id="202"/>
      <w:bookmarkEnd w:id="203"/>
      <w:bookmarkEnd w:id="204"/>
    </w:p>
    <w:p w14:paraId="034C7C22"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606313E" w14:textId="77777777" w:rsidTr="00620B83">
        <w:trPr>
          <w:jc w:val="center"/>
        </w:trPr>
        <w:tc>
          <w:tcPr>
            <w:tcW w:w="2552" w:type="dxa"/>
          </w:tcPr>
          <w:p w14:paraId="2842CF23" w14:textId="77777777" w:rsidR="00A34D6A" w:rsidRPr="00C71514" w:rsidRDefault="00A34D6A" w:rsidP="00620B83">
            <w:pPr>
              <w:pStyle w:val="TAH"/>
            </w:pPr>
            <w:r w:rsidRPr="00C71514">
              <w:t>Information Element</w:t>
            </w:r>
          </w:p>
        </w:tc>
        <w:tc>
          <w:tcPr>
            <w:tcW w:w="1930" w:type="dxa"/>
          </w:tcPr>
          <w:p w14:paraId="261140B2" w14:textId="77777777" w:rsidR="00A34D6A" w:rsidRPr="00C71514" w:rsidRDefault="00A34D6A" w:rsidP="00620B83">
            <w:pPr>
              <w:pStyle w:val="TAH"/>
            </w:pPr>
            <w:r w:rsidRPr="00C71514">
              <w:t>Reference</w:t>
            </w:r>
          </w:p>
        </w:tc>
        <w:tc>
          <w:tcPr>
            <w:tcW w:w="1368" w:type="dxa"/>
          </w:tcPr>
          <w:p w14:paraId="7EEBA202" w14:textId="77777777" w:rsidR="00A34D6A" w:rsidRPr="00C71514" w:rsidRDefault="00A34D6A" w:rsidP="00620B83">
            <w:pPr>
              <w:pStyle w:val="TAH"/>
            </w:pPr>
            <w:r w:rsidRPr="00C71514">
              <w:t>Presence</w:t>
            </w:r>
          </w:p>
        </w:tc>
        <w:tc>
          <w:tcPr>
            <w:tcW w:w="1512" w:type="dxa"/>
          </w:tcPr>
          <w:p w14:paraId="30B33385" w14:textId="77777777" w:rsidR="00A34D6A" w:rsidRPr="00C71514" w:rsidRDefault="00A34D6A" w:rsidP="00620B83">
            <w:pPr>
              <w:pStyle w:val="TAH"/>
            </w:pPr>
            <w:r w:rsidRPr="00C71514">
              <w:t>Format</w:t>
            </w:r>
          </w:p>
        </w:tc>
        <w:tc>
          <w:tcPr>
            <w:tcW w:w="1359" w:type="dxa"/>
          </w:tcPr>
          <w:p w14:paraId="65CC347B" w14:textId="77777777" w:rsidR="00A34D6A" w:rsidRPr="00C71514" w:rsidRDefault="00A34D6A" w:rsidP="00620B83">
            <w:pPr>
              <w:pStyle w:val="TAH"/>
            </w:pPr>
            <w:r w:rsidRPr="00C71514">
              <w:t>Length</w:t>
            </w:r>
          </w:p>
        </w:tc>
      </w:tr>
      <w:tr w:rsidR="00A34D6A" w:rsidRPr="00C71514" w14:paraId="489CD4E6" w14:textId="77777777" w:rsidTr="00620B83">
        <w:trPr>
          <w:jc w:val="center"/>
        </w:trPr>
        <w:tc>
          <w:tcPr>
            <w:tcW w:w="2552" w:type="dxa"/>
          </w:tcPr>
          <w:p w14:paraId="169BFA35" w14:textId="77777777" w:rsidR="00A34D6A" w:rsidRPr="00C71514" w:rsidRDefault="00A34D6A" w:rsidP="00620B83">
            <w:pPr>
              <w:pStyle w:val="TAL"/>
            </w:pPr>
            <w:r w:rsidRPr="00C71514">
              <w:t>Protocol discriminator</w:t>
            </w:r>
          </w:p>
        </w:tc>
        <w:tc>
          <w:tcPr>
            <w:tcW w:w="1930" w:type="dxa"/>
          </w:tcPr>
          <w:p w14:paraId="78DA7F32" w14:textId="77777777" w:rsidR="00A34D6A" w:rsidRPr="00C71514" w:rsidRDefault="00A34D6A" w:rsidP="00620B83">
            <w:pPr>
              <w:pStyle w:val="TAL"/>
            </w:pPr>
            <w:r w:rsidRPr="00C71514">
              <w:t>TS 24.007 [5], sub clause 11.2.3.1.1</w:t>
            </w:r>
          </w:p>
        </w:tc>
        <w:tc>
          <w:tcPr>
            <w:tcW w:w="1368" w:type="dxa"/>
          </w:tcPr>
          <w:p w14:paraId="714E86FD" w14:textId="77777777" w:rsidR="00A34D6A" w:rsidRPr="00C71514" w:rsidRDefault="00A34D6A" w:rsidP="00620B83">
            <w:pPr>
              <w:pStyle w:val="TAC"/>
            </w:pPr>
            <w:r w:rsidRPr="00C71514">
              <w:t>M</w:t>
            </w:r>
          </w:p>
        </w:tc>
        <w:tc>
          <w:tcPr>
            <w:tcW w:w="1512" w:type="dxa"/>
          </w:tcPr>
          <w:p w14:paraId="6C9D926A" w14:textId="77777777" w:rsidR="00A34D6A" w:rsidRPr="00C71514" w:rsidRDefault="00A34D6A" w:rsidP="00620B83">
            <w:pPr>
              <w:pStyle w:val="TAC"/>
            </w:pPr>
            <w:r w:rsidRPr="00C71514">
              <w:t>V</w:t>
            </w:r>
          </w:p>
        </w:tc>
        <w:tc>
          <w:tcPr>
            <w:tcW w:w="1359" w:type="dxa"/>
          </w:tcPr>
          <w:p w14:paraId="7406EC1C" w14:textId="77777777" w:rsidR="00A34D6A" w:rsidRPr="00C71514" w:rsidRDefault="00A34D6A" w:rsidP="00620B83">
            <w:pPr>
              <w:pStyle w:val="TAC"/>
            </w:pPr>
            <w:r w:rsidRPr="00C71514">
              <w:t>½</w:t>
            </w:r>
          </w:p>
        </w:tc>
      </w:tr>
      <w:tr w:rsidR="00A34D6A" w:rsidRPr="00C71514" w14:paraId="5BD1C7E7" w14:textId="77777777" w:rsidTr="00620B83">
        <w:trPr>
          <w:jc w:val="center"/>
        </w:trPr>
        <w:tc>
          <w:tcPr>
            <w:tcW w:w="2552" w:type="dxa"/>
          </w:tcPr>
          <w:p w14:paraId="43A05698" w14:textId="77777777" w:rsidR="00A34D6A" w:rsidRPr="00C71514" w:rsidRDefault="00A34D6A" w:rsidP="00620B83">
            <w:pPr>
              <w:pStyle w:val="TAL"/>
            </w:pPr>
            <w:r w:rsidRPr="00C71514">
              <w:t>Skip indicator</w:t>
            </w:r>
          </w:p>
        </w:tc>
        <w:tc>
          <w:tcPr>
            <w:tcW w:w="1930" w:type="dxa"/>
          </w:tcPr>
          <w:p w14:paraId="7926D34A" w14:textId="77777777" w:rsidR="00A34D6A" w:rsidRPr="00C71514" w:rsidRDefault="00A34D6A" w:rsidP="00620B83">
            <w:pPr>
              <w:pStyle w:val="TAL"/>
            </w:pPr>
            <w:r w:rsidRPr="00C71514">
              <w:t>TS 24.007 [5], sub clause 11.2.3.1.2</w:t>
            </w:r>
          </w:p>
        </w:tc>
        <w:tc>
          <w:tcPr>
            <w:tcW w:w="1368" w:type="dxa"/>
          </w:tcPr>
          <w:p w14:paraId="6184C86C" w14:textId="77777777" w:rsidR="00A34D6A" w:rsidRPr="00C71514" w:rsidRDefault="00A34D6A" w:rsidP="00620B83">
            <w:pPr>
              <w:pStyle w:val="TAC"/>
            </w:pPr>
            <w:r w:rsidRPr="00C71514">
              <w:t>M</w:t>
            </w:r>
          </w:p>
        </w:tc>
        <w:tc>
          <w:tcPr>
            <w:tcW w:w="1512" w:type="dxa"/>
          </w:tcPr>
          <w:p w14:paraId="3E09D1E4" w14:textId="77777777" w:rsidR="00A34D6A" w:rsidRPr="00C71514" w:rsidRDefault="00A34D6A" w:rsidP="00620B83">
            <w:pPr>
              <w:pStyle w:val="TAC"/>
            </w:pPr>
            <w:r w:rsidRPr="00C71514">
              <w:t>V</w:t>
            </w:r>
          </w:p>
        </w:tc>
        <w:tc>
          <w:tcPr>
            <w:tcW w:w="1359" w:type="dxa"/>
          </w:tcPr>
          <w:p w14:paraId="19C5FEEF" w14:textId="77777777" w:rsidR="00A34D6A" w:rsidRPr="00C71514" w:rsidRDefault="00A34D6A" w:rsidP="00620B83">
            <w:pPr>
              <w:pStyle w:val="TAC"/>
            </w:pPr>
            <w:r w:rsidRPr="00C71514">
              <w:t>½</w:t>
            </w:r>
          </w:p>
        </w:tc>
      </w:tr>
      <w:tr w:rsidR="00A34D6A" w:rsidRPr="00C71514" w14:paraId="2B1A34B2" w14:textId="77777777" w:rsidTr="00620B83">
        <w:trPr>
          <w:jc w:val="center"/>
        </w:trPr>
        <w:tc>
          <w:tcPr>
            <w:tcW w:w="2552" w:type="dxa"/>
          </w:tcPr>
          <w:p w14:paraId="19EEC1C9" w14:textId="77777777" w:rsidR="00A34D6A" w:rsidRPr="00C71514" w:rsidRDefault="00A34D6A" w:rsidP="00620B83">
            <w:pPr>
              <w:pStyle w:val="TAL"/>
            </w:pPr>
            <w:r w:rsidRPr="00C71514">
              <w:t>Message type</w:t>
            </w:r>
          </w:p>
        </w:tc>
        <w:tc>
          <w:tcPr>
            <w:tcW w:w="1930" w:type="dxa"/>
          </w:tcPr>
          <w:p w14:paraId="778CFFD4" w14:textId="77777777" w:rsidR="00A34D6A" w:rsidRPr="00C71514" w:rsidRDefault="00A34D6A" w:rsidP="00620B83">
            <w:pPr>
              <w:pStyle w:val="TAL"/>
            </w:pPr>
          </w:p>
        </w:tc>
        <w:tc>
          <w:tcPr>
            <w:tcW w:w="1368" w:type="dxa"/>
          </w:tcPr>
          <w:p w14:paraId="773F509D" w14:textId="77777777" w:rsidR="00A34D6A" w:rsidRPr="00C71514" w:rsidRDefault="00A34D6A" w:rsidP="00620B83">
            <w:pPr>
              <w:pStyle w:val="TAC"/>
            </w:pPr>
            <w:r w:rsidRPr="00C71514">
              <w:t>M</w:t>
            </w:r>
          </w:p>
        </w:tc>
        <w:tc>
          <w:tcPr>
            <w:tcW w:w="1512" w:type="dxa"/>
          </w:tcPr>
          <w:p w14:paraId="530486C1" w14:textId="77777777" w:rsidR="00A34D6A" w:rsidRPr="00C71514" w:rsidRDefault="00A34D6A" w:rsidP="00620B83">
            <w:pPr>
              <w:pStyle w:val="TAC"/>
            </w:pPr>
            <w:r w:rsidRPr="00C71514">
              <w:t>V</w:t>
            </w:r>
          </w:p>
        </w:tc>
        <w:tc>
          <w:tcPr>
            <w:tcW w:w="1359" w:type="dxa"/>
          </w:tcPr>
          <w:p w14:paraId="6FB26D5B" w14:textId="77777777" w:rsidR="00A34D6A" w:rsidRPr="00C71514" w:rsidRDefault="00A34D6A" w:rsidP="00620B83">
            <w:pPr>
              <w:pStyle w:val="TAC"/>
            </w:pPr>
            <w:r w:rsidRPr="00C71514">
              <w:t>1</w:t>
            </w:r>
          </w:p>
        </w:tc>
      </w:tr>
    </w:tbl>
    <w:p w14:paraId="2764553A" w14:textId="77777777" w:rsidR="00A34D6A" w:rsidRPr="00C71514" w:rsidRDefault="00A34D6A" w:rsidP="00A34D6A"/>
    <w:p w14:paraId="4F264D43"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5CEF0AC7" w14:textId="77777777" w:rsidTr="00620B83">
        <w:trPr>
          <w:jc w:val="center"/>
        </w:trPr>
        <w:tc>
          <w:tcPr>
            <w:tcW w:w="851" w:type="dxa"/>
          </w:tcPr>
          <w:p w14:paraId="0B6EF037" w14:textId="77777777" w:rsidR="00A34D6A" w:rsidRPr="00C71514" w:rsidRDefault="00A34D6A" w:rsidP="00620B83">
            <w:pPr>
              <w:pStyle w:val="TAH"/>
            </w:pPr>
            <w:r w:rsidRPr="00C71514">
              <w:t>8</w:t>
            </w:r>
          </w:p>
        </w:tc>
        <w:tc>
          <w:tcPr>
            <w:tcW w:w="851" w:type="dxa"/>
          </w:tcPr>
          <w:p w14:paraId="3A021E89" w14:textId="77777777" w:rsidR="00A34D6A" w:rsidRPr="00C71514" w:rsidRDefault="00A34D6A" w:rsidP="00620B83">
            <w:pPr>
              <w:pStyle w:val="TAH"/>
            </w:pPr>
            <w:r w:rsidRPr="00C71514">
              <w:t>7</w:t>
            </w:r>
          </w:p>
        </w:tc>
        <w:tc>
          <w:tcPr>
            <w:tcW w:w="851" w:type="dxa"/>
          </w:tcPr>
          <w:p w14:paraId="7E5A3C37" w14:textId="77777777" w:rsidR="00A34D6A" w:rsidRPr="00C71514" w:rsidRDefault="00A34D6A" w:rsidP="00620B83">
            <w:pPr>
              <w:pStyle w:val="TAH"/>
            </w:pPr>
            <w:r w:rsidRPr="00C71514">
              <w:t>6</w:t>
            </w:r>
          </w:p>
        </w:tc>
        <w:tc>
          <w:tcPr>
            <w:tcW w:w="851" w:type="dxa"/>
          </w:tcPr>
          <w:p w14:paraId="66C51100" w14:textId="77777777" w:rsidR="00A34D6A" w:rsidRPr="00C71514" w:rsidRDefault="00A34D6A" w:rsidP="00620B83">
            <w:pPr>
              <w:pStyle w:val="TAH"/>
            </w:pPr>
            <w:r w:rsidRPr="00C71514">
              <w:t>5</w:t>
            </w:r>
          </w:p>
        </w:tc>
        <w:tc>
          <w:tcPr>
            <w:tcW w:w="851" w:type="dxa"/>
          </w:tcPr>
          <w:p w14:paraId="312A1321" w14:textId="77777777" w:rsidR="00A34D6A" w:rsidRPr="00C71514" w:rsidRDefault="00A34D6A" w:rsidP="00620B83">
            <w:pPr>
              <w:pStyle w:val="TAH"/>
            </w:pPr>
            <w:r w:rsidRPr="00C71514">
              <w:t>4</w:t>
            </w:r>
          </w:p>
        </w:tc>
        <w:tc>
          <w:tcPr>
            <w:tcW w:w="851" w:type="dxa"/>
          </w:tcPr>
          <w:p w14:paraId="362CA292" w14:textId="77777777" w:rsidR="00A34D6A" w:rsidRPr="00C71514" w:rsidRDefault="00A34D6A" w:rsidP="00620B83">
            <w:pPr>
              <w:pStyle w:val="TAH"/>
            </w:pPr>
            <w:r w:rsidRPr="00C71514">
              <w:t>3</w:t>
            </w:r>
          </w:p>
        </w:tc>
        <w:tc>
          <w:tcPr>
            <w:tcW w:w="851" w:type="dxa"/>
          </w:tcPr>
          <w:p w14:paraId="69657CC0" w14:textId="77777777" w:rsidR="00A34D6A" w:rsidRPr="00C71514" w:rsidRDefault="00A34D6A" w:rsidP="00620B83">
            <w:pPr>
              <w:pStyle w:val="TAH"/>
            </w:pPr>
            <w:r w:rsidRPr="00C71514">
              <w:t>2</w:t>
            </w:r>
          </w:p>
        </w:tc>
        <w:tc>
          <w:tcPr>
            <w:tcW w:w="851" w:type="dxa"/>
          </w:tcPr>
          <w:p w14:paraId="756FB70D" w14:textId="77777777" w:rsidR="00A34D6A" w:rsidRPr="00C71514" w:rsidRDefault="00A34D6A" w:rsidP="00620B83">
            <w:pPr>
              <w:pStyle w:val="TAH"/>
            </w:pPr>
            <w:r w:rsidRPr="00C71514">
              <w:t>1</w:t>
            </w:r>
          </w:p>
        </w:tc>
        <w:tc>
          <w:tcPr>
            <w:tcW w:w="1380" w:type="dxa"/>
          </w:tcPr>
          <w:p w14:paraId="59CE5DBD"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7873BC99" w14:textId="77777777" w:rsidTr="00620B83">
        <w:trPr>
          <w:jc w:val="center"/>
        </w:trPr>
        <w:tc>
          <w:tcPr>
            <w:tcW w:w="851" w:type="dxa"/>
          </w:tcPr>
          <w:p w14:paraId="597D5C71" w14:textId="77777777" w:rsidR="00A34D6A" w:rsidRPr="00C71514" w:rsidRDefault="00A34D6A" w:rsidP="00620B83">
            <w:pPr>
              <w:pStyle w:val="TAC"/>
            </w:pPr>
            <w:r w:rsidRPr="00C71514">
              <w:t>1</w:t>
            </w:r>
          </w:p>
        </w:tc>
        <w:tc>
          <w:tcPr>
            <w:tcW w:w="851" w:type="dxa"/>
          </w:tcPr>
          <w:p w14:paraId="39504753" w14:textId="77777777" w:rsidR="00A34D6A" w:rsidRPr="00C71514" w:rsidRDefault="00A34D6A" w:rsidP="00620B83">
            <w:pPr>
              <w:pStyle w:val="TAC"/>
            </w:pPr>
            <w:r w:rsidRPr="00C71514">
              <w:t>0</w:t>
            </w:r>
          </w:p>
        </w:tc>
        <w:tc>
          <w:tcPr>
            <w:tcW w:w="851" w:type="dxa"/>
          </w:tcPr>
          <w:p w14:paraId="57CD00AF" w14:textId="77777777" w:rsidR="00A34D6A" w:rsidRPr="00C71514" w:rsidRDefault="00A34D6A" w:rsidP="00620B83">
            <w:pPr>
              <w:pStyle w:val="TAC"/>
            </w:pPr>
            <w:r w:rsidRPr="00C71514">
              <w:t>1</w:t>
            </w:r>
          </w:p>
        </w:tc>
        <w:tc>
          <w:tcPr>
            <w:tcW w:w="851" w:type="dxa"/>
          </w:tcPr>
          <w:p w14:paraId="6EA028FD" w14:textId="77777777" w:rsidR="00A34D6A" w:rsidRPr="00C71514" w:rsidRDefault="00A34D6A" w:rsidP="00620B83">
            <w:pPr>
              <w:pStyle w:val="TAC"/>
            </w:pPr>
            <w:r w:rsidRPr="00C71514">
              <w:t>0</w:t>
            </w:r>
          </w:p>
        </w:tc>
        <w:tc>
          <w:tcPr>
            <w:tcW w:w="851" w:type="dxa"/>
          </w:tcPr>
          <w:p w14:paraId="115175F0" w14:textId="77777777" w:rsidR="00A34D6A" w:rsidRPr="00C71514" w:rsidRDefault="00A34D6A" w:rsidP="00620B83">
            <w:pPr>
              <w:pStyle w:val="TAC"/>
            </w:pPr>
            <w:r w:rsidRPr="00C71514">
              <w:t>0</w:t>
            </w:r>
          </w:p>
        </w:tc>
        <w:tc>
          <w:tcPr>
            <w:tcW w:w="851" w:type="dxa"/>
          </w:tcPr>
          <w:p w14:paraId="7D262DC2" w14:textId="77777777" w:rsidR="00A34D6A" w:rsidRPr="00C71514" w:rsidRDefault="00A34D6A" w:rsidP="00620B83">
            <w:pPr>
              <w:pStyle w:val="TAC"/>
            </w:pPr>
            <w:r w:rsidRPr="00C71514">
              <w:t>0</w:t>
            </w:r>
          </w:p>
        </w:tc>
        <w:tc>
          <w:tcPr>
            <w:tcW w:w="851" w:type="dxa"/>
          </w:tcPr>
          <w:p w14:paraId="3CB666CF" w14:textId="77777777" w:rsidR="00A34D6A" w:rsidRPr="00C71514" w:rsidRDefault="00A34D6A" w:rsidP="00620B83">
            <w:pPr>
              <w:pStyle w:val="TAC"/>
            </w:pPr>
            <w:r w:rsidRPr="00C71514">
              <w:t>1</w:t>
            </w:r>
          </w:p>
        </w:tc>
        <w:tc>
          <w:tcPr>
            <w:tcW w:w="851" w:type="dxa"/>
          </w:tcPr>
          <w:p w14:paraId="3C92EC70" w14:textId="77777777" w:rsidR="00A34D6A" w:rsidRPr="00C71514" w:rsidRDefault="00A34D6A" w:rsidP="00620B83">
            <w:pPr>
              <w:pStyle w:val="TAC"/>
            </w:pPr>
            <w:r w:rsidRPr="00C71514">
              <w:t>1</w:t>
            </w:r>
          </w:p>
        </w:tc>
        <w:tc>
          <w:tcPr>
            <w:tcW w:w="1380" w:type="dxa"/>
          </w:tcPr>
          <w:p w14:paraId="6B856B56" w14:textId="77777777" w:rsidR="00A34D6A" w:rsidRPr="00C71514" w:rsidRDefault="00A34D6A" w:rsidP="00620B83">
            <w:pPr>
              <w:pStyle w:val="TAC"/>
            </w:pPr>
            <w:r w:rsidRPr="00C71514">
              <w:t>octet 1</w:t>
            </w:r>
          </w:p>
        </w:tc>
      </w:tr>
    </w:tbl>
    <w:p w14:paraId="0B172B40" w14:textId="3F9321E4" w:rsidR="00A34D6A" w:rsidRDefault="00A34D6A" w:rsidP="00A34D6A"/>
    <w:p w14:paraId="1D0E41CE" w14:textId="77777777" w:rsidR="00AC6997" w:rsidRDefault="00AC6997" w:rsidP="00AC6997">
      <w:pPr>
        <w:pStyle w:val="Heading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A87F6A8" w14:textId="77777777" w:rsidR="00AC6997" w:rsidRDefault="00AC6997" w:rsidP="00A34D6A"/>
    <w:p w14:paraId="281B357B" w14:textId="77777777" w:rsidR="00AC6997" w:rsidRPr="00C71514" w:rsidRDefault="00AC6997" w:rsidP="00AC6997">
      <w:pPr>
        <w:pStyle w:val="Heading2"/>
      </w:pPr>
      <w:bookmarkStart w:id="205" w:name="_Toc138879281"/>
      <w:r w:rsidRPr="00C71514">
        <w:t>6.13</w:t>
      </w:r>
      <w:r w:rsidRPr="00C71514">
        <w:tab/>
        <w:t>SET MUSIM UAI REQUEST</w:t>
      </w:r>
      <w:bookmarkEnd w:id="205"/>
    </w:p>
    <w:p w14:paraId="36DF7418" w14:textId="77777777" w:rsidR="00AC6997" w:rsidRPr="00C71514" w:rsidRDefault="00AC6997" w:rsidP="00AC6997">
      <w:pPr>
        <w:pStyle w:val="Heading3"/>
      </w:pPr>
      <w:bookmarkStart w:id="206" w:name="_Toc138879282"/>
      <w:r w:rsidRPr="00C71514">
        <w:t>6.13.1</w:t>
      </w:r>
      <w:r w:rsidRPr="00C71514">
        <w:tab/>
        <w:t>SET MUSIM UAI REQUEST</w:t>
      </w:r>
      <w:bookmarkEnd w:id="206"/>
    </w:p>
    <w:p w14:paraId="35759057" w14:textId="77777777" w:rsidR="00AC6997" w:rsidRPr="00C71514" w:rsidRDefault="00AC6997" w:rsidP="00AC6997">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281589A2"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7A2F285A"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7E2C0139"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937E3B6"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7027AEA2"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3D635DE2" w14:textId="77777777" w:rsidR="00AC6997" w:rsidRPr="00C71514" w:rsidRDefault="00AC6997" w:rsidP="00620B83">
            <w:pPr>
              <w:pStyle w:val="TAH"/>
            </w:pPr>
            <w:r w:rsidRPr="00C71514">
              <w:t>Length</w:t>
            </w:r>
          </w:p>
        </w:tc>
      </w:tr>
      <w:tr w:rsidR="00AC6997" w:rsidRPr="00C71514" w14:paraId="5D4F619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5D4DE038"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F9FB26B"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7C8C5FD3"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3045214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719A157" w14:textId="77777777" w:rsidR="00AC6997" w:rsidRPr="00C71514" w:rsidRDefault="00AC6997" w:rsidP="00620B83">
            <w:pPr>
              <w:pStyle w:val="TAC"/>
            </w:pPr>
            <w:r w:rsidRPr="00C71514">
              <w:rPr>
                <w:rFonts w:cs="Arial"/>
              </w:rPr>
              <w:t>½</w:t>
            </w:r>
          </w:p>
        </w:tc>
      </w:tr>
      <w:tr w:rsidR="00AC6997" w:rsidRPr="00C71514" w14:paraId="706155B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95EE525"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889A4BE"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381E0DF"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189C884E"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825E224" w14:textId="77777777" w:rsidR="00AC6997" w:rsidRPr="00C71514" w:rsidRDefault="00AC6997" w:rsidP="00620B83">
            <w:pPr>
              <w:pStyle w:val="TAC"/>
            </w:pPr>
            <w:r w:rsidRPr="00C71514">
              <w:rPr>
                <w:rFonts w:cs="Arial"/>
              </w:rPr>
              <w:t>½</w:t>
            </w:r>
          </w:p>
        </w:tc>
      </w:tr>
      <w:tr w:rsidR="00AC6997" w:rsidRPr="00C71514" w14:paraId="0DCF37E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21669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596A1329"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556DF757"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76B6B09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59A0EDCA" w14:textId="77777777" w:rsidR="00AC6997" w:rsidRPr="00C71514" w:rsidRDefault="00AC6997" w:rsidP="00620B83">
            <w:pPr>
              <w:pStyle w:val="TAC"/>
            </w:pPr>
            <w:r w:rsidRPr="00C71514">
              <w:t>1</w:t>
            </w:r>
          </w:p>
        </w:tc>
      </w:tr>
      <w:tr w:rsidR="00AC6997" w:rsidRPr="00C71514" w14:paraId="19C56127"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A134E5" w14:textId="77777777" w:rsidR="00AC6997" w:rsidRPr="00C71514" w:rsidRDefault="00AC6997" w:rsidP="00620B83">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00771F12"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74EF9BE6"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73CC6C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1A1DDC3" w14:textId="77777777" w:rsidR="00AC6997" w:rsidRPr="00C71514" w:rsidRDefault="00AC6997" w:rsidP="00620B83">
            <w:pPr>
              <w:pStyle w:val="TAC"/>
            </w:pPr>
            <w:r w:rsidRPr="00C71514">
              <w:t>1</w:t>
            </w:r>
          </w:p>
        </w:tc>
      </w:tr>
      <w:tr w:rsidR="00AC6997" w:rsidRPr="00C71514" w14:paraId="6CE72783"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42CCA71" w14:textId="77777777" w:rsidR="00AC6997" w:rsidRPr="00C71514" w:rsidRDefault="00AC6997" w:rsidP="00620B83">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055F3083"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2FD4D4CD" w14:textId="77777777" w:rsidR="00AC6997" w:rsidRPr="00C71514" w:rsidRDefault="00AC6997" w:rsidP="00620B83">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12F493B1" w14:textId="77777777" w:rsidR="00AC6997" w:rsidRPr="00C71514" w:rsidRDefault="00AC6997" w:rsidP="00620B83">
            <w:pPr>
              <w:pStyle w:val="TAC"/>
            </w:pPr>
            <w:r w:rsidRPr="00C71514">
              <w:t>TLV</w:t>
            </w:r>
          </w:p>
        </w:tc>
        <w:tc>
          <w:tcPr>
            <w:tcW w:w="1359" w:type="dxa"/>
            <w:tcBorders>
              <w:top w:val="single" w:sz="6" w:space="0" w:color="auto"/>
              <w:left w:val="nil"/>
              <w:bottom w:val="single" w:sz="6" w:space="0" w:color="auto"/>
              <w:right w:val="single" w:sz="6" w:space="0" w:color="auto"/>
            </w:tcBorders>
          </w:tcPr>
          <w:p w14:paraId="4BD2B143" w14:textId="77777777" w:rsidR="00AC6997" w:rsidRPr="00C71514" w:rsidRDefault="00AC6997" w:rsidP="00620B83">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7AE3B410" w14:textId="77777777" w:rsidR="00AC6997" w:rsidRPr="00C71514" w:rsidRDefault="00AC6997" w:rsidP="00AC6997"/>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AC6997" w:rsidRPr="00C71514" w14:paraId="31D9BA6A" w14:textId="77777777" w:rsidTr="00620B83">
        <w:tc>
          <w:tcPr>
            <w:tcW w:w="4535" w:type="dxa"/>
            <w:tcBorders>
              <w:top w:val="single" w:sz="4" w:space="0" w:color="auto"/>
              <w:left w:val="single" w:sz="4" w:space="0" w:color="auto"/>
              <w:bottom w:val="single" w:sz="4" w:space="0" w:color="auto"/>
              <w:right w:val="single" w:sz="4" w:space="0" w:color="auto"/>
            </w:tcBorders>
          </w:tcPr>
          <w:p w14:paraId="0C7FC42D" w14:textId="77777777" w:rsidR="00AC6997" w:rsidRPr="00C71514" w:rsidRDefault="00AC6997" w:rsidP="00620B83">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1C95974A" w14:textId="77777777" w:rsidR="00AC6997" w:rsidRPr="00C71514" w:rsidRDefault="00AC6997" w:rsidP="00620B83">
            <w:pPr>
              <w:pStyle w:val="TAH"/>
            </w:pPr>
            <w:r w:rsidRPr="00C71514">
              <w:t>Explanation</w:t>
            </w:r>
          </w:p>
        </w:tc>
      </w:tr>
      <w:tr w:rsidR="00AC6997" w:rsidRPr="00C71514" w14:paraId="12355F61" w14:textId="77777777" w:rsidTr="00620B83">
        <w:tc>
          <w:tcPr>
            <w:tcW w:w="4535" w:type="dxa"/>
            <w:tcBorders>
              <w:top w:val="single" w:sz="4" w:space="0" w:color="auto"/>
              <w:left w:val="single" w:sz="4" w:space="0" w:color="auto"/>
              <w:bottom w:val="single" w:sz="4" w:space="0" w:color="auto"/>
              <w:right w:val="single" w:sz="4" w:space="0" w:color="auto"/>
            </w:tcBorders>
          </w:tcPr>
          <w:p w14:paraId="08D147C2" w14:textId="77777777" w:rsidR="00AC6997" w:rsidRPr="00C71514" w:rsidRDefault="00AC6997" w:rsidP="00620B83">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5FBA8962" w14:textId="77777777" w:rsidR="00AC6997" w:rsidRPr="00C71514" w:rsidRDefault="00AC6997" w:rsidP="00620B83">
            <w:pPr>
              <w:pStyle w:val="TAL"/>
            </w:pPr>
            <w:r w:rsidRPr="00C71514">
              <w:rPr>
                <w:rFonts w:cs="Arial"/>
              </w:rPr>
              <w:t xml:space="preserve">0 </w:t>
            </w:r>
            <w:r w:rsidRPr="00C71514">
              <w:rPr>
                <w:rFonts w:ascii="SimSun" w:hAnsi="SimSun"/>
              </w:rPr>
              <w:t>≤</w:t>
            </w:r>
            <w:r w:rsidRPr="00C71514">
              <w:rPr>
                <w:rFonts w:cs="Arial"/>
              </w:rPr>
              <w:t xml:space="preserve"> </w:t>
            </w:r>
            <w:r w:rsidRPr="00C71514">
              <w:t>N</w:t>
            </w:r>
            <w:r w:rsidRPr="00C71514">
              <w:rPr>
                <w:vertAlign w:val="superscript"/>
              </w:rPr>
              <w:t>C</w:t>
            </w:r>
            <w:r w:rsidRPr="00C71514">
              <w:t xml:space="preserve"> </w:t>
            </w:r>
            <w:r w:rsidRPr="00C71514">
              <w:rPr>
                <w:rFonts w:ascii="SimSun" w:hAnsi="SimSun"/>
              </w:rPr>
              <w:t>≤</w:t>
            </w:r>
            <w:r w:rsidRPr="00C71514">
              <w:t xml:space="preserve"> </w:t>
            </w:r>
            <w:r w:rsidRPr="00C71514">
              <w:rPr>
                <w:rFonts w:cs="Arial"/>
              </w:rPr>
              <w:t>3</w:t>
            </w:r>
            <w:r w:rsidRPr="00C71514">
              <w:t>.</w:t>
            </w:r>
          </w:p>
        </w:tc>
      </w:tr>
    </w:tbl>
    <w:p w14:paraId="2498B97F" w14:textId="77777777" w:rsidR="00AC6997" w:rsidRPr="00C71514" w:rsidRDefault="00AC6997" w:rsidP="00AC6997"/>
    <w:p w14:paraId="12110BE4" w14:textId="77777777" w:rsidR="00AC6997" w:rsidRPr="00C71514" w:rsidRDefault="00AC6997" w:rsidP="00AC6997">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2F35907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301D9A2"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6906F158"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4A65A079"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37CA2430"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60DB244C"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520C4FCD"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3D5E3D4B"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63624D92"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4D46C663"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510A8B1B"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4F41087"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2AE915"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33C7C89"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82463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ACBCF5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7DF35DE"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792274FD"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39EF0AF7" w14:textId="77777777" w:rsidR="00AC6997" w:rsidRPr="00C71514" w:rsidRDefault="00AC6997" w:rsidP="00620B83">
            <w:pPr>
              <w:pStyle w:val="TAC"/>
            </w:pPr>
            <w:r w:rsidRPr="00C71514">
              <w:t>0</w:t>
            </w:r>
          </w:p>
        </w:tc>
        <w:tc>
          <w:tcPr>
            <w:tcW w:w="1380" w:type="dxa"/>
            <w:tcBorders>
              <w:top w:val="single" w:sz="4" w:space="0" w:color="auto"/>
              <w:left w:val="nil"/>
              <w:bottom w:val="single" w:sz="4" w:space="0" w:color="auto"/>
              <w:right w:val="single" w:sz="4" w:space="0" w:color="auto"/>
            </w:tcBorders>
          </w:tcPr>
          <w:p w14:paraId="228485B7" w14:textId="77777777" w:rsidR="00AC6997" w:rsidRPr="00C71514" w:rsidRDefault="00AC6997" w:rsidP="00620B83">
            <w:pPr>
              <w:pStyle w:val="TAC"/>
            </w:pPr>
            <w:r w:rsidRPr="00C71514">
              <w:t>octet 1</w:t>
            </w:r>
          </w:p>
        </w:tc>
      </w:tr>
    </w:tbl>
    <w:p w14:paraId="1C876B8B" w14:textId="77777777" w:rsidR="00AC6997" w:rsidRPr="00C71514" w:rsidRDefault="00AC6997" w:rsidP="00AC6997"/>
    <w:p w14:paraId="12357A15"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344C4A46" w14:textId="77777777" w:rsidTr="00620B8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92F27" w14:textId="77777777" w:rsidR="00AC6997" w:rsidRPr="00C71514" w:rsidRDefault="00AC6997" w:rsidP="00620B83">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2B580"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9AA2B"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21614"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5CAAB"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CCDF2"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638"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C8578"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21A4"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129CFAAB" w14:textId="77777777" w:rsidTr="00620B83">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A3405" w14:textId="77777777" w:rsidR="00AC6997" w:rsidRPr="00C71514" w:rsidRDefault="00AC6997" w:rsidP="00620B83">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AA6CC" w14:textId="77777777" w:rsidR="00AC6997" w:rsidRPr="00C71514" w:rsidRDefault="00AC6997" w:rsidP="00620B83">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D80B4" w14:textId="77777777" w:rsidR="00AC6997" w:rsidRPr="00C71514" w:rsidRDefault="00AC6997" w:rsidP="00620B83">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F53C2" w14:textId="77777777" w:rsidR="00AC6997" w:rsidRPr="00C71514" w:rsidRDefault="00AC6997" w:rsidP="00620B83">
            <w:pPr>
              <w:pStyle w:val="TAC"/>
            </w:pPr>
            <w:r w:rsidRPr="00C71514">
              <w:t xml:space="preserve">octet </w:t>
            </w:r>
            <w:r w:rsidRPr="00C71514">
              <w:rPr>
                <w:rFonts w:cs="Arial"/>
              </w:rPr>
              <w:t>3</w:t>
            </w:r>
          </w:p>
        </w:tc>
      </w:tr>
    </w:tbl>
    <w:p w14:paraId="2B4926A6" w14:textId="77777777" w:rsidR="00AC6997" w:rsidRPr="00C71514" w:rsidRDefault="00AC6997" w:rsidP="00AC6997"/>
    <w:p w14:paraId="305C79F2" w14:textId="77777777" w:rsidR="00AC6997" w:rsidRPr="00C71514" w:rsidRDefault="00AC6997" w:rsidP="00AC6997">
      <w:r w:rsidRPr="00C71514">
        <w:t>E1=0 and E0=0; idle.</w:t>
      </w:r>
    </w:p>
    <w:p w14:paraId="66BF0D9E" w14:textId="77777777" w:rsidR="00AC6997" w:rsidRPr="00C71514" w:rsidRDefault="00AC6997" w:rsidP="00AC6997">
      <w:r w:rsidRPr="00C71514">
        <w:t>E1=0 and E0=1; inactive.</w:t>
      </w:r>
    </w:p>
    <w:p w14:paraId="4A7A60A5" w14:textId="77777777" w:rsidR="00AC6997" w:rsidRPr="00C71514" w:rsidRDefault="00AC6997" w:rsidP="00AC6997">
      <w:r w:rsidRPr="00C71514">
        <w:t xml:space="preserve">E1=1 and E0=0: </w:t>
      </w:r>
      <w:proofErr w:type="spellStart"/>
      <w:r w:rsidRPr="00C71514">
        <w:t>outOfConnected</w:t>
      </w:r>
      <w:proofErr w:type="spellEnd"/>
      <w:r w:rsidRPr="00C71514">
        <w:t>.</w:t>
      </w:r>
    </w:p>
    <w:p w14:paraId="53DA6DDC" w14:textId="77777777" w:rsidR="00AC6997" w:rsidRPr="00C71514" w:rsidRDefault="00AC6997" w:rsidP="00AC6997">
      <w:r w:rsidRPr="00C71514">
        <w:t>E1=1 and E0=1: Reserved.</w:t>
      </w:r>
    </w:p>
    <w:p w14:paraId="7DB57B8B" w14:textId="77777777" w:rsidR="00AC6997" w:rsidRPr="00C71514" w:rsidRDefault="00AC6997" w:rsidP="00AC6997">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AC6997" w:rsidRPr="00C71514" w14:paraId="0BA59693"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516F8B" w14:textId="77777777" w:rsidR="00AC6997" w:rsidRPr="00C71514" w:rsidRDefault="00AC6997" w:rsidP="00620B83">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D30FEA3" w14:textId="77777777" w:rsidR="00AC6997" w:rsidRPr="00C71514" w:rsidRDefault="00AC6997" w:rsidP="00620B83">
            <w:pPr>
              <w:pStyle w:val="TAC"/>
            </w:pPr>
          </w:p>
        </w:tc>
      </w:tr>
      <w:tr w:rsidR="00AC6997" w:rsidRPr="00C71514" w14:paraId="508E8A68"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A8E337B"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6C59EAB8" w14:textId="77777777" w:rsidR="00AC6997" w:rsidRPr="00C71514" w:rsidRDefault="00AC6997" w:rsidP="00620B83">
            <w:pPr>
              <w:pStyle w:val="TAC"/>
            </w:pPr>
            <w:r w:rsidRPr="00C71514">
              <w:t>octet 1</w:t>
            </w:r>
          </w:p>
        </w:tc>
      </w:tr>
      <w:tr w:rsidR="00AC6997" w:rsidRPr="00C71514" w14:paraId="503D71EF"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609179" w14:textId="77777777" w:rsidR="00AC6997" w:rsidRPr="00C71514" w:rsidRDefault="00AC6997" w:rsidP="00620B83">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EB992B2" w14:textId="77777777" w:rsidR="00AC6997" w:rsidRPr="00C71514" w:rsidRDefault="00AC6997" w:rsidP="00620B83">
            <w:pPr>
              <w:pStyle w:val="TAC"/>
            </w:pPr>
            <w:r w:rsidRPr="00C71514">
              <w:t>octet 2</w:t>
            </w:r>
          </w:p>
        </w:tc>
      </w:tr>
      <w:tr w:rsidR="00AC6997" w:rsidRPr="00C71514" w14:paraId="37193E70"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048AB4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EE07BC4" w14:textId="77777777" w:rsidR="00AC6997" w:rsidRPr="00C71514" w:rsidRDefault="00AC6997" w:rsidP="00620B83">
            <w:pPr>
              <w:pStyle w:val="TAC"/>
            </w:pPr>
            <w:r w:rsidRPr="00C71514">
              <w:t>octet 3</w:t>
            </w:r>
          </w:p>
          <w:p w14:paraId="64F90364" w14:textId="77777777" w:rsidR="00AC6997" w:rsidRPr="00C71514" w:rsidRDefault="00AC6997" w:rsidP="00620B83">
            <w:pPr>
              <w:pStyle w:val="TAC"/>
            </w:pPr>
            <w:r w:rsidRPr="00C71514">
              <w:t>octet 4</w:t>
            </w:r>
          </w:p>
          <w:p w14:paraId="4003F077" w14:textId="77777777" w:rsidR="00AC6997" w:rsidRPr="00C71514" w:rsidRDefault="00AC6997" w:rsidP="00620B83">
            <w:pPr>
              <w:pStyle w:val="TAC"/>
            </w:pPr>
            <w:r w:rsidRPr="00C71514">
              <w:t>octet 5</w:t>
            </w:r>
          </w:p>
          <w:p w14:paraId="722CD69A" w14:textId="77777777" w:rsidR="00AC6997" w:rsidRPr="00C71514" w:rsidRDefault="00AC6997" w:rsidP="00620B83">
            <w:pPr>
              <w:pStyle w:val="TAC"/>
            </w:pPr>
            <w:r w:rsidRPr="00C71514">
              <w:t>octet 6</w:t>
            </w:r>
          </w:p>
          <w:p w14:paraId="3D31B5D3" w14:textId="77777777" w:rsidR="00AC6997" w:rsidRPr="00C71514" w:rsidRDefault="00AC6997" w:rsidP="00620B83">
            <w:pPr>
              <w:pStyle w:val="TAC"/>
            </w:pPr>
            <w:r w:rsidRPr="00C71514">
              <w:t xml:space="preserve">octet </w:t>
            </w:r>
            <w:r w:rsidRPr="00C71514">
              <w:rPr>
                <w:rFonts w:cs="Arial"/>
              </w:rPr>
              <w:t>7</w:t>
            </w:r>
          </w:p>
        </w:tc>
      </w:tr>
      <w:tr w:rsidR="00AC6997" w:rsidRPr="00C71514" w14:paraId="431C7872"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7D1FE9" w14:textId="77777777" w:rsidR="00AC6997" w:rsidRPr="00C71514" w:rsidRDefault="00AC6997" w:rsidP="00620B83">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013E0397" w14:textId="77777777" w:rsidR="00AC6997" w:rsidRPr="00C71514" w:rsidRDefault="00AC6997" w:rsidP="00620B83">
            <w:pPr>
              <w:pStyle w:val="TAC"/>
            </w:pPr>
          </w:p>
        </w:tc>
      </w:tr>
      <w:tr w:rsidR="00AC6997" w:rsidRPr="00C71514" w14:paraId="7CB9689B"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4576E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21F001F2" w14:textId="77777777" w:rsidR="00AC6997" w:rsidRPr="00C71514" w:rsidRDefault="00AC6997" w:rsidP="00620B83">
            <w:pPr>
              <w:pStyle w:val="TAC"/>
            </w:pPr>
            <w:r w:rsidRPr="00C71514">
              <w:t>octet 3+</w:t>
            </w:r>
            <w:r w:rsidRPr="00C71514">
              <w:rPr>
                <w:rFonts w:cs="Arial"/>
              </w:rPr>
              <w:t>5</w:t>
            </w:r>
            <w:r w:rsidRPr="00C71514">
              <w:t xml:space="preserve"> * N</w:t>
            </w:r>
            <w:r w:rsidRPr="00C71514">
              <w:rPr>
                <w:vertAlign w:val="superscript"/>
              </w:rPr>
              <w:t>C</w:t>
            </w:r>
          </w:p>
          <w:p w14:paraId="0F875BF6" w14:textId="77777777" w:rsidR="00AC6997" w:rsidRPr="00C71514" w:rsidRDefault="00AC6997" w:rsidP="00620B83">
            <w:pPr>
              <w:pStyle w:val="TAC"/>
            </w:pPr>
            <w:r w:rsidRPr="00C71514">
              <w:t>octet 4+</w:t>
            </w:r>
            <w:r w:rsidRPr="00C71514">
              <w:rPr>
                <w:rFonts w:cs="Arial"/>
              </w:rPr>
              <w:t>5</w:t>
            </w:r>
            <w:r w:rsidRPr="00C71514">
              <w:t xml:space="preserve"> * N</w:t>
            </w:r>
            <w:r w:rsidRPr="00C71514">
              <w:rPr>
                <w:vertAlign w:val="superscript"/>
              </w:rPr>
              <w:t>C</w:t>
            </w:r>
          </w:p>
          <w:p w14:paraId="56DFA4F0" w14:textId="77777777" w:rsidR="00AC6997" w:rsidRPr="00C71514" w:rsidRDefault="00AC6997" w:rsidP="00620B83">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5CC76A58" w14:textId="77777777" w:rsidR="00AC6997" w:rsidRPr="00C71514" w:rsidRDefault="00AC6997" w:rsidP="00620B83">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947A608" w14:textId="77777777" w:rsidR="00AC6997" w:rsidRPr="00C71514" w:rsidRDefault="00AC6997" w:rsidP="00620B83">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6FEEEB21" w14:textId="77777777" w:rsidR="00AC6997" w:rsidRPr="00C71514" w:rsidRDefault="00AC6997" w:rsidP="00AC6997">
      <w:pPr>
        <w:keepNext/>
        <w:keepLines/>
        <w:widowControl w:val="0"/>
      </w:pPr>
    </w:p>
    <w:p w14:paraId="3BBF55B0"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0829C3C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6470ECA" w14:textId="77777777" w:rsidR="00AC6997" w:rsidRPr="00C71514" w:rsidRDefault="00AC6997" w:rsidP="00620B83">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5F0F2AA8"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63E44F9D"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8CF190B"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4C00A11F"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4F321234"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4EF13CF7"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7BCB509"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D79E3ED"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694958AE"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45488A7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AF5345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BE625D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47470F23"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C1C7DC5"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3C11B00E"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D9BD97D"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EF34011"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4ED93BB" w14:textId="77777777" w:rsidR="00AC6997" w:rsidRPr="00C71514" w:rsidRDefault="00AC6997" w:rsidP="00620B83">
            <w:pPr>
              <w:pStyle w:val="TAC"/>
            </w:pPr>
            <w:r w:rsidRPr="00C71514">
              <w:t>octet 1</w:t>
            </w:r>
          </w:p>
        </w:tc>
      </w:tr>
    </w:tbl>
    <w:p w14:paraId="3DDBECB1"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AC6997" w:rsidRPr="00C71514" w14:paraId="62B95AFF"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42834" w14:textId="77777777" w:rsidR="00AC6997" w:rsidRPr="00C71514" w:rsidRDefault="00AC6997" w:rsidP="00620B83">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2DED" w14:textId="77777777" w:rsidR="00AC6997" w:rsidRPr="00C71514" w:rsidRDefault="00AC6997" w:rsidP="00620B83">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9D18A" w14:textId="77777777" w:rsidR="00AC6997" w:rsidRPr="00C71514" w:rsidRDefault="00AC6997" w:rsidP="00620B83">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858F3" w14:textId="77777777" w:rsidR="00AC6997" w:rsidRPr="00C71514" w:rsidRDefault="00AC6997" w:rsidP="00620B83">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367E" w14:textId="77777777" w:rsidR="00AC6997" w:rsidRPr="00C71514" w:rsidRDefault="00AC6997" w:rsidP="00620B83">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C8645" w14:textId="77777777" w:rsidR="00AC6997" w:rsidRPr="00C71514" w:rsidRDefault="00AC6997" w:rsidP="00620B83">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7E0B4" w14:textId="77777777" w:rsidR="00AC6997" w:rsidRPr="00C71514" w:rsidRDefault="00AC6997" w:rsidP="00620B83">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438D9" w14:textId="77777777" w:rsidR="00AC6997" w:rsidRPr="00C71514" w:rsidRDefault="00AC6997" w:rsidP="00620B83">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5C668"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365136B9"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4D2F5" w14:textId="77777777" w:rsidR="00AC6997" w:rsidRPr="00C71514" w:rsidRDefault="00AC6997" w:rsidP="00620B83">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147DF78B" w14:textId="77777777" w:rsidR="00AC6997" w:rsidRPr="00C71514" w:rsidRDefault="00AC6997" w:rsidP="00620B83">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3F8E50C2" w14:textId="77777777" w:rsidR="00AC6997" w:rsidRPr="00C71514" w:rsidRDefault="00AC6997" w:rsidP="00620B83">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1BD0455" w14:textId="77777777" w:rsidR="00AC6997" w:rsidRPr="00C71514" w:rsidRDefault="00AC6997" w:rsidP="00620B83">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5B5C1342" w14:textId="77777777" w:rsidR="00AC6997" w:rsidRPr="00C71514" w:rsidRDefault="00AC6997" w:rsidP="00620B83">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65BB7C5" w14:textId="77777777" w:rsidR="00AC6997" w:rsidRPr="00C71514" w:rsidRDefault="00AC6997" w:rsidP="00620B83">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37A5F6E1" w14:textId="77777777" w:rsidR="00AC6997" w:rsidRPr="00C71514" w:rsidRDefault="00AC6997" w:rsidP="00620B83">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74FCE862" w14:textId="77777777" w:rsidR="00AC6997" w:rsidRPr="00C71514" w:rsidRDefault="00AC6997" w:rsidP="00620B83">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DEDB" w14:textId="77777777" w:rsidR="00AC6997" w:rsidRPr="00C71514" w:rsidRDefault="00AC6997" w:rsidP="00620B83">
            <w:pPr>
              <w:pStyle w:val="TAC"/>
            </w:pPr>
            <w:r w:rsidRPr="00C71514">
              <w:t xml:space="preserve">octet </w:t>
            </w:r>
            <w:r w:rsidRPr="00C71514">
              <w:rPr>
                <w:rFonts w:cs="Arial"/>
              </w:rPr>
              <w:t>1</w:t>
            </w:r>
          </w:p>
        </w:tc>
      </w:tr>
      <w:tr w:rsidR="00AC6997" w:rsidRPr="00C71514" w14:paraId="60614A3C"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D35C4" w14:textId="77777777" w:rsidR="00AC6997" w:rsidRPr="00C71514" w:rsidRDefault="00AC6997" w:rsidP="00620B83">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63F482E2" w14:textId="77777777" w:rsidR="00AC6997" w:rsidRPr="00C71514" w:rsidRDefault="00AC6997" w:rsidP="00620B83">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364DFA69" w14:textId="77777777" w:rsidR="00AC6997" w:rsidRPr="00C71514" w:rsidRDefault="00AC6997" w:rsidP="00620B83">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688C4D9B" w14:textId="77777777" w:rsidR="00AC6997" w:rsidRPr="00C71514" w:rsidRDefault="00AC6997" w:rsidP="00620B83">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698A2DBD" w14:textId="77777777" w:rsidR="00AC6997" w:rsidRPr="00C71514" w:rsidRDefault="00AC6997" w:rsidP="00620B83">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7509A438" w14:textId="77777777" w:rsidR="00AC6997" w:rsidRPr="00C71514" w:rsidRDefault="00AC6997" w:rsidP="00620B83">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0DEDDC2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3758B" w14:textId="77777777" w:rsidR="00AC6997" w:rsidRPr="00C71514" w:rsidRDefault="00AC6997" w:rsidP="00620B83">
            <w:pPr>
              <w:pStyle w:val="TAC"/>
            </w:pPr>
            <w:r w:rsidRPr="00C71514">
              <w:t xml:space="preserve">octet </w:t>
            </w:r>
            <w:r w:rsidRPr="00C71514">
              <w:rPr>
                <w:rFonts w:cs="Arial"/>
              </w:rPr>
              <w:t>2</w:t>
            </w:r>
          </w:p>
        </w:tc>
      </w:tr>
      <w:tr w:rsidR="00AC6997" w:rsidRPr="00C71514" w14:paraId="7A37C14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9B9A4" w14:textId="77777777" w:rsidR="00AC6997" w:rsidRPr="00C71514" w:rsidRDefault="00AC6997" w:rsidP="00620B83">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60373E2" w14:textId="77777777" w:rsidR="00AC6997" w:rsidRPr="00C71514" w:rsidRDefault="00AC6997" w:rsidP="00620B83">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2D81A4DB" w14:textId="77777777" w:rsidR="00AC6997" w:rsidRPr="00C71514" w:rsidRDefault="00AC6997" w:rsidP="00620B83">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19E33C8" w14:textId="77777777" w:rsidR="00AC6997" w:rsidRPr="00C71514" w:rsidRDefault="00AC6997" w:rsidP="00620B83">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0D3571C7" w14:textId="77777777" w:rsidR="00AC6997" w:rsidRPr="00C71514" w:rsidRDefault="00AC6997" w:rsidP="00620B83">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565A84E8" w14:textId="77777777" w:rsidR="00AC6997" w:rsidRPr="00C71514" w:rsidRDefault="00AC6997" w:rsidP="00620B83">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69A99929" w14:textId="77777777" w:rsidR="00AC6997" w:rsidRPr="00C71514" w:rsidRDefault="00AC6997" w:rsidP="00620B83">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2A65B4C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50BF0" w14:textId="77777777" w:rsidR="00AC6997" w:rsidRPr="00C71514" w:rsidRDefault="00AC6997" w:rsidP="00620B83">
            <w:pPr>
              <w:pStyle w:val="TAC"/>
            </w:pPr>
            <w:r w:rsidRPr="00C71514">
              <w:t xml:space="preserve">octet </w:t>
            </w:r>
            <w:r w:rsidRPr="00C71514">
              <w:rPr>
                <w:rFonts w:cs="Arial"/>
              </w:rPr>
              <w:t>3</w:t>
            </w:r>
          </w:p>
        </w:tc>
      </w:tr>
      <w:tr w:rsidR="00AC6997" w:rsidRPr="00C71514" w14:paraId="5C92646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E27B1" w14:textId="77777777" w:rsidR="00AC6997" w:rsidRPr="00C71514" w:rsidRDefault="00AC6997" w:rsidP="00620B83">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7C4590FB" w14:textId="77777777" w:rsidR="00AC6997" w:rsidRPr="00C71514" w:rsidRDefault="00AC6997" w:rsidP="00620B83">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13D7EBAA" w14:textId="77777777" w:rsidR="00AC6997" w:rsidRPr="00C71514" w:rsidRDefault="00AC6997" w:rsidP="00620B83">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5D78A39C" w14:textId="77777777" w:rsidR="00AC6997" w:rsidRPr="00C71514" w:rsidRDefault="00AC6997" w:rsidP="00620B83">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7829831E" w14:textId="77777777" w:rsidR="00AC6997" w:rsidRPr="00C71514" w:rsidRDefault="00AC6997" w:rsidP="00620B83">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6B9801DE" w14:textId="77777777" w:rsidR="00AC6997" w:rsidRPr="00C71514" w:rsidRDefault="00AC6997" w:rsidP="00620B83">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418C981C" w14:textId="77777777" w:rsidR="00AC6997" w:rsidRPr="00C71514" w:rsidRDefault="00AC6997" w:rsidP="00620B83">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49B44AC1" w14:textId="77777777" w:rsidR="00AC6997" w:rsidRPr="00C71514" w:rsidRDefault="00AC6997" w:rsidP="00620B83">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4AD20" w14:textId="77777777" w:rsidR="00AC6997" w:rsidRPr="00C71514" w:rsidRDefault="00AC6997" w:rsidP="00620B83">
            <w:pPr>
              <w:pStyle w:val="TAC"/>
            </w:pPr>
            <w:r w:rsidRPr="00C71514">
              <w:t xml:space="preserve">octet </w:t>
            </w:r>
            <w:r w:rsidRPr="00C71514">
              <w:rPr>
                <w:rFonts w:cs="Arial"/>
              </w:rPr>
              <w:t>4</w:t>
            </w:r>
          </w:p>
        </w:tc>
      </w:tr>
      <w:tr w:rsidR="00AC6997" w:rsidRPr="00C71514" w14:paraId="2F6BA1C5"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219E8" w14:textId="77777777" w:rsidR="00AC6997" w:rsidRPr="00C71514" w:rsidRDefault="00AC6997" w:rsidP="00620B83">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7248C15B" w14:textId="77777777" w:rsidR="00AC6997" w:rsidRPr="00C71514" w:rsidRDefault="00AC6997" w:rsidP="00620B83">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6C2EA56F" w14:textId="77777777" w:rsidR="00AC6997" w:rsidRPr="00C71514" w:rsidRDefault="00AC6997" w:rsidP="00620B83">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48D8A62" w14:textId="77777777" w:rsidR="00AC6997" w:rsidRPr="00C71514" w:rsidRDefault="00AC6997" w:rsidP="00620B83">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502C391" w14:textId="77777777" w:rsidR="00AC6997" w:rsidRPr="00C71514" w:rsidRDefault="00AC6997" w:rsidP="00620B83">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66157614" w14:textId="77777777" w:rsidR="00AC6997" w:rsidRPr="00C71514" w:rsidRDefault="00AC6997" w:rsidP="00620B83">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605FC663"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ABE19" w14:textId="77777777" w:rsidR="00AC6997" w:rsidRPr="00C71514" w:rsidRDefault="00AC6997" w:rsidP="00620B83">
            <w:pPr>
              <w:pStyle w:val="TAC"/>
            </w:pPr>
            <w:r w:rsidRPr="00C71514">
              <w:t xml:space="preserve">octet </w:t>
            </w:r>
            <w:r w:rsidRPr="00C71514">
              <w:rPr>
                <w:rFonts w:cs="Arial"/>
              </w:rPr>
              <w:t>5</w:t>
            </w:r>
          </w:p>
        </w:tc>
      </w:tr>
    </w:tbl>
    <w:p w14:paraId="4F29D07E" w14:textId="77777777" w:rsidR="00AC6997" w:rsidRPr="00C71514" w:rsidRDefault="00AC6997" w:rsidP="00AC6997">
      <w:r w:rsidRPr="00C71514">
        <w:t xml:space="preserve"> </w:t>
      </w:r>
    </w:p>
    <w:p w14:paraId="12304805" w14:textId="77777777" w:rsidR="00AC6997" w:rsidRPr="00C71514" w:rsidRDefault="00AC6997" w:rsidP="00AC6997">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61479DEA" w14:textId="77777777" w:rsidR="00AC6997" w:rsidRPr="00C71514" w:rsidRDefault="00AC6997" w:rsidP="00AC6997">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1381F965" w14:textId="77777777" w:rsidR="00AC6997" w:rsidRPr="00C71514" w:rsidRDefault="00AC6997" w:rsidP="00AC6997">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C4953EE" w14:textId="77777777" w:rsidR="00AC6997" w:rsidRPr="00C71514" w:rsidRDefault="00AC6997" w:rsidP="00AC6997">
      <w:r w:rsidRPr="00C71514">
        <w:t>C</w:t>
      </w:r>
      <w:proofErr w:type="gramStart"/>
      <w:r w:rsidRPr="00C71514">
        <w:t>2..</w:t>
      </w:r>
      <w:proofErr w:type="gramEnd"/>
      <w:r w:rsidRPr="00C71514">
        <w:t>C0 = 0; ms3.</w:t>
      </w:r>
    </w:p>
    <w:p w14:paraId="2425D32A" w14:textId="77777777" w:rsidR="00AC6997" w:rsidRPr="00C71514" w:rsidRDefault="00AC6997" w:rsidP="00AC6997">
      <w:r w:rsidRPr="00C71514">
        <w:t>C</w:t>
      </w:r>
      <w:proofErr w:type="gramStart"/>
      <w:r w:rsidRPr="00C71514">
        <w:t>2..</w:t>
      </w:r>
      <w:proofErr w:type="gramEnd"/>
      <w:r w:rsidRPr="00C71514">
        <w:t>C0 = 1; ms4.</w:t>
      </w:r>
    </w:p>
    <w:p w14:paraId="5A22B5EB" w14:textId="77777777" w:rsidR="00AC6997" w:rsidRPr="00C71514" w:rsidRDefault="00AC6997" w:rsidP="00AC6997">
      <w:r w:rsidRPr="00C71514">
        <w:t>C</w:t>
      </w:r>
      <w:proofErr w:type="gramStart"/>
      <w:r w:rsidRPr="00C71514">
        <w:t>2..</w:t>
      </w:r>
      <w:proofErr w:type="gramEnd"/>
      <w:r w:rsidRPr="00C71514">
        <w:t>C0 = 2; ms6.</w:t>
      </w:r>
    </w:p>
    <w:p w14:paraId="00A9D30A" w14:textId="77777777" w:rsidR="00AC6997" w:rsidRPr="00C71514" w:rsidRDefault="00AC6997" w:rsidP="00AC6997">
      <w:r w:rsidRPr="00C71514">
        <w:t>C</w:t>
      </w:r>
      <w:proofErr w:type="gramStart"/>
      <w:r w:rsidRPr="00C71514">
        <w:t>2..</w:t>
      </w:r>
      <w:proofErr w:type="gramEnd"/>
      <w:r w:rsidRPr="00C71514">
        <w:t>C0 = 3; ms10.</w:t>
      </w:r>
    </w:p>
    <w:p w14:paraId="0E11D1DF" w14:textId="77777777" w:rsidR="00AC6997" w:rsidRPr="00C71514" w:rsidRDefault="00AC6997" w:rsidP="00AC6997">
      <w:r w:rsidRPr="00C71514">
        <w:t>C</w:t>
      </w:r>
      <w:proofErr w:type="gramStart"/>
      <w:r w:rsidRPr="00C71514">
        <w:t>2..</w:t>
      </w:r>
      <w:proofErr w:type="gramEnd"/>
      <w:r w:rsidRPr="00C71514">
        <w:t>C0 = 4; ms20.</w:t>
      </w:r>
    </w:p>
    <w:p w14:paraId="5CAD0412" w14:textId="77777777" w:rsidR="00AC6997" w:rsidRPr="00C71514" w:rsidRDefault="00AC6997" w:rsidP="00AC6997">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74820462" w14:textId="77777777" w:rsidR="00AC6997" w:rsidRPr="00C71514" w:rsidRDefault="00AC6997" w:rsidP="00AC6997">
      <w:r w:rsidRPr="00C71514">
        <w:t>D</w:t>
      </w:r>
      <w:proofErr w:type="gramStart"/>
      <w:r w:rsidRPr="00C71514">
        <w:t>3..</w:t>
      </w:r>
      <w:proofErr w:type="gramEnd"/>
      <w:r w:rsidRPr="00C71514">
        <w:t>D0 = 0; ms20.</w:t>
      </w:r>
    </w:p>
    <w:p w14:paraId="3AEF2408" w14:textId="77777777" w:rsidR="00AC6997" w:rsidRPr="00C71514" w:rsidRDefault="00AC6997" w:rsidP="00AC6997">
      <w:r w:rsidRPr="00C71514">
        <w:t>D</w:t>
      </w:r>
      <w:proofErr w:type="gramStart"/>
      <w:r w:rsidRPr="00C71514">
        <w:t>3..</w:t>
      </w:r>
      <w:proofErr w:type="gramEnd"/>
      <w:r w:rsidRPr="00C71514">
        <w:t>D0 = 1; ms40.</w:t>
      </w:r>
    </w:p>
    <w:p w14:paraId="03460746" w14:textId="77777777" w:rsidR="00AC6997" w:rsidRPr="00C71514" w:rsidRDefault="00AC6997" w:rsidP="00AC6997">
      <w:r w:rsidRPr="00C71514">
        <w:t>D</w:t>
      </w:r>
      <w:proofErr w:type="gramStart"/>
      <w:r w:rsidRPr="00C71514">
        <w:t>3..</w:t>
      </w:r>
      <w:proofErr w:type="gramEnd"/>
      <w:r w:rsidRPr="00C71514">
        <w:t>D0 = 2; ms80.</w:t>
      </w:r>
    </w:p>
    <w:p w14:paraId="3091BD08" w14:textId="77777777" w:rsidR="00AC6997" w:rsidRPr="00C71514" w:rsidRDefault="00AC6997" w:rsidP="00AC6997">
      <w:r w:rsidRPr="00C71514">
        <w:t>D</w:t>
      </w:r>
      <w:proofErr w:type="gramStart"/>
      <w:r w:rsidRPr="00C71514">
        <w:t>3..</w:t>
      </w:r>
      <w:proofErr w:type="gramEnd"/>
      <w:r w:rsidRPr="00C71514">
        <w:t>D0 = 3; ms160.</w:t>
      </w:r>
    </w:p>
    <w:p w14:paraId="620DA304" w14:textId="77777777" w:rsidR="00AC6997" w:rsidRPr="00C71514" w:rsidRDefault="00AC6997" w:rsidP="00AC6997">
      <w:r w:rsidRPr="00C71514">
        <w:t>D</w:t>
      </w:r>
      <w:proofErr w:type="gramStart"/>
      <w:r w:rsidRPr="00C71514">
        <w:t>3..</w:t>
      </w:r>
      <w:proofErr w:type="gramEnd"/>
      <w:r w:rsidRPr="00C71514">
        <w:t>D0 = 4; ms320.</w:t>
      </w:r>
    </w:p>
    <w:p w14:paraId="4033A965" w14:textId="77777777" w:rsidR="00AC6997" w:rsidRPr="00C71514" w:rsidRDefault="00AC6997" w:rsidP="00AC6997">
      <w:r w:rsidRPr="00C71514">
        <w:t>D</w:t>
      </w:r>
      <w:proofErr w:type="gramStart"/>
      <w:r w:rsidRPr="00C71514">
        <w:t>3..</w:t>
      </w:r>
      <w:proofErr w:type="gramEnd"/>
      <w:r w:rsidRPr="00C71514">
        <w:t>D0 = 5; ms640.</w:t>
      </w:r>
    </w:p>
    <w:p w14:paraId="18F65279" w14:textId="77777777" w:rsidR="00AC6997" w:rsidRPr="00C71514" w:rsidRDefault="00AC6997" w:rsidP="00AC6997">
      <w:r w:rsidRPr="00C71514">
        <w:lastRenderedPageBreak/>
        <w:t>D</w:t>
      </w:r>
      <w:proofErr w:type="gramStart"/>
      <w:r w:rsidRPr="00C71514">
        <w:t>3..</w:t>
      </w:r>
      <w:proofErr w:type="gramEnd"/>
      <w:r w:rsidRPr="00C71514">
        <w:t>D0 = 6; ms1280.</w:t>
      </w:r>
    </w:p>
    <w:p w14:paraId="3CC6AA13" w14:textId="77777777" w:rsidR="00AC6997" w:rsidRPr="00C71514" w:rsidRDefault="00AC6997" w:rsidP="00AC6997">
      <w:r w:rsidRPr="00C71514">
        <w:t>D</w:t>
      </w:r>
      <w:proofErr w:type="gramStart"/>
      <w:r w:rsidRPr="00C71514">
        <w:t>3..</w:t>
      </w:r>
      <w:proofErr w:type="gramEnd"/>
      <w:r w:rsidRPr="00C71514">
        <w:t>D0 = 7; ms2560.</w:t>
      </w:r>
    </w:p>
    <w:p w14:paraId="2C7764A2" w14:textId="77777777" w:rsidR="00AC6997" w:rsidRPr="00C71514" w:rsidRDefault="00AC6997" w:rsidP="00AC6997">
      <w:r w:rsidRPr="00C71514">
        <w:t>D</w:t>
      </w:r>
      <w:proofErr w:type="gramStart"/>
      <w:r w:rsidRPr="00C71514">
        <w:t>3..</w:t>
      </w:r>
      <w:proofErr w:type="gramEnd"/>
      <w:r w:rsidRPr="00C71514">
        <w:t>D0 = 8; ms5120.</w:t>
      </w:r>
    </w:p>
    <w:p w14:paraId="7B5C6A7F" w14:textId="77777777" w:rsidR="00AC6997" w:rsidRPr="00C71514" w:rsidRDefault="00AC6997" w:rsidP="00AC6997">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236E8D90" w14:textId="77777777" w:rsidR="00AC6997" w:rsidRPr="00C71514" w:rsidRDefault="00AC6997" w:rsidP="00AC6997">
      <w:pPr>
        <w:pStyle w:val="Heading3"/>
        <w:rPr>
          <w:lang w:eastAsia="zh-CN"/>
        </w:rPr>
      </w:pPr>
      <w:bookmarkStart w:id="207" w:name="_Toc138879283"/>
      <w:r w:rsidRPr="00C71514">
        <w:t>6.13.2</w:t>
      </w:r>
      <w:r w:rsidRPr="00C71514">
        <w:tab/>
        <w:t>SET MUSIM UAI RESPONSE</w:t>
      </w:r>
      <w:bookmarkEnd w:id="207"/>
    </w:p>
    <w:p w14:paraId="633997DD" w14:textId="77777777" w:rsidR="00AC6997" w:rsidRPr="00C71514" w:rsidRDefault="00AC6997" w:rsidP="00AC6997">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0AFDEB8C"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383EF39"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677D33CC"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9390DFF"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CDAD744"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62810732" w14:textId="77777777" w:rsidR="00AC6997" w:rsidRPr="00C71514" w:rsidRDefault="00AC6997" w:rsidP="00620B83">
            <w:pPr>
              <w:pStyle w:val="TAH"/>
            </w:pPr>
            <w:r w:rsidRPr="00C71514">
              <w:t>Length</w:t>
            </w:r>
          </w:p>
        </w:tc>
      </w:tr>
      <w:tr w:rsidR="00AC6997" w:rsidRPr="00C71514" w14:paraId="11D194F4"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A42204B"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65DDAD31"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044A29BD"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C2FF195"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653A444" w14:textId="77777777" w:rsidR="00AC6997" w:rsidRPr="00C71514" w:rsidRDefault="00AC6997" w:rsidP="00620B83">
            <w:pPr>
              <w:pStyle w:val="TAC"/>
            </w:pPr>
            <w:r w:rsidRPr="00C71514">
              <w:rPr>
                <w:rFonts w:cs="Arial"/>
              </w:rPr>
              <w:t>½</w:t>
            </w:r>
          </w:p>
        </w:tc>
      </w:tr>
      <w:tr w:rsidR="00AC6997" w:rsidRPr="00C71514" w14:paraId="51F63FEB"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04C1CB9"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72F6B501"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D8AD25C"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1B4FBF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27325BBE" w14:textId="77777777" w:rsidR="00AC6997" w:rsidRPr="00C71514" w:rsidRDefault="00AC6997" w:rsidP="00620B83">
            <w:pPr>
              <w:pStyle w:val="TAC"/>
            </w:pPr>
            <w:r w:rsidRPr="00C71514">
              <w:rPr>
                <w:rFonts w:cs="Arial"/>
              </w:rPr>
              <w:t>½</w:t>
            </w:r>
          </w:p>
        </w:tc>
      </w:tr>
      <w:tr w:rsidR="00AC6997" w:rsidRPr="00C71514" w14:paraId="047F20D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EFF078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8D12BEC"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1B8EE111"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35D04F8"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329475FC" w14:textId="77777777" w:rsidR="00AC6997" w:rsidRPr="00C71514" w:rsidRDefault="00AC6997" w:rsidP="00620B83">
            <w:pPr>
              <w:pStyle w:val="TAC"/>
            </w:pPr>
            <w:r w:rsidRPr="00C71514">
              <w:t>1</w:t>
            </w:r>
          </w:p>
        </w:tc>
      </w:tr>
    </w:tbl>
    <w:p w14:paraId="1C1C695F" w14:textId="77777777" w:rsidR="00AC6997" w:rsidRPr="00C71514" w:rsidRDefault="00AC6997" w:rsidP="00AC6997"/>
    <w:p w14:paraId="09032600" w14:textId="77777777" w:rsidR="00AC6997" w:rsidRPr="00C71514" w:rsidRDefault="00AC6997" w:rsidP="00AC6997">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12F56033"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58D58239"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11F1B5B4"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00D46A93"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70093502"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2C4382FE"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350513A1"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1ECEDAA9"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00A750B4"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DCFAB8F"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2DF88A96"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6A783BEF"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A0393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AC0F9F5"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7841FE32"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6C1CE56"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24156A9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4A8242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7F2C68"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6D75585" w14:textId="77777777" w:rsidR="00AC6997" w:rsidRPr="00C71514" w:rsidRDefault="00AC6997" w:rsidP="00620B83">
            <w:pPr>
              <w:pStyle w:val="TAC"/>
            </w:pPr>
            <w:r w:rsidRPr="00C71514">
              <w:t>octet 1</w:t>
            </w:r>
          </w:p>
        </w:tc>
      </w:tr>
    </w:tbl>
    <w:p w14:paraId="4AFEB2B9" w14:textId="77777777" w:rsidR="00AC6997" w:rsidRPr="00C71514" w:rsidRDefault="00AC6997" w:rsidP="00A34D6A"/>
    <w:p w14:paraId="1FC8A2C0" w14:textId="7900A910" w:rsidR="00561867" w:rsidRPr="00C71514" w:rsidRDefault="00561867" w:rsidP="00561867">
      <w:pPr>
        <w:pStyle w:val="Heading2"/>
        <w:rPr>
          <w:ins w:id="208" w:author="Author"/>
        </w:rPr>
      </w:pPr>
      <w:ins w:id="209" w:author="Author">
        <w:r w:rsidRPr="00C71514">
          <w:t>6.</w:t>
        </w:r>
        <w:r w:rsidR="00AC6997">
          <w:t>14</w:t>
        </w:r>
        <w:r w:rsidRPr="00C71514">
          <w:tab/>
        </w:r>
        <w:proofErr w:type="spellStart"/>
        <w:r w:rsidRPr="00C71514">
          <w:t>Beamlock</w:t>
        </w:r>
        <w:r>
          <w:t>_IDLE</w:t>
        </w:r>
        <w:proofErr w:type="spellEnd"/>
        <w:r w:rsidRPr="00C71514">
          <w:t xml:space="preserve"> messages</w:t>
        </w:r>
      </w:ins>
    </w:p>
    <w:p w14:paraId="6F187132" w14:textId="3E741711" w:rsidR="00561867" w:rsidRPr="00C71514" w:rsidRDefault="00561867" w:rsidP="00561867">
      <w:pPr>
        <w:pStyle w:val="Heading3"/>
        <w:rPr>
          <w:ins w:id="210" w:author="Author"/>
        </w:rPr>
      </w:pPr>
      <w:ins w:id="211" w:author="Author">
        <w:r w:rsidRPr="00C71514">
          <w:t>6.</w:t>
        </w:r>
        <w:r w:rsidR="00AC6997">
          <w:t>14</w:t>
        </w:r>
        <w:r w:rsidRPr="00C71514">
          <w:t>.1</w:t>
        </w:r>
        <w:r w:rsidRPr="00C71514">
          <w:tab/>
          <w:t>ACTIVATE BEAMLOCK</w:t>
        </w:r>
        <w:r>
          <w:t>_IDLE</w:t>
        </w:r>
      </w:ins>
    </w:p>
    <w:p w14:paraId="17BB7604" w14:textId="77777777" w:rsidR="00561867" w:rsidRPr="00C71514" w:rsidRDefault="00561867" w:rsidP="00561867">
      <w:pPr>
        <w:keepNext/>
        <w:rPr>
          <w:ins w:id="212" w:author="Author"/>
        </w:rPr>
      </w:pPr>
      <w:ins w:id="213" w:author="Author">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272F081C" w14:textId="77777777" w:rsidTr="00620B83">
        <w:trPr>
          <w:jc w:val="center"/>
          <w:ins w:id="214" w:author="Author"/>
        </w:trPr>
        <w:tc>
          <w:tcPr>
            <w:tcW w:w="2552" w:type="dxa"/>
          </w:tcPr>
          <w:p w14:paraId="0DAB2BD5" w14:textId="77777777" w:rsidR="00561867" w:rsidRPr="00C71514" w:rsidRDefault="00561867" w:rsidP="00620B83">
            <w:pPr>
              <w:pStyle w:val="TAH"/>
              <w:rPr>
                <w:ins w:id="215" w:author="Author"/>
              </w:rPr>
            </w:pPr>
            <w:ins w:id="216" w:author="Author">
              <w:r w:rsidRPr="00C71514">
                <w:t>Information Element</w:t>
              </w:r>
            </w:ins>
          </w:p>
        </w:tc>
        <w:tc>
          <w:tcPr>
            <w:tcW w:w="1930" w:type="dxa"/>
          </w:tcPr>
          <w:p w14:paraId="7ABD3C94" w14:textId="77777777" w:rsidR="00561867" w:rsidRPr="00C71514" w:rsidRDefault="00561867" w:rsidP="00620B83">
            <w:pPr>
              <w:pStyle w:val="TAH"/>
              <w:rPr>
                <w:ins w:id="217" w:author="Author"/>
              </w:rPr>
            </w:pPr>
            <w:ins w:id="218" w:author="Author">
              <w:r w:rsidRPr="00C71514">
                <w:t>Reference</w:t>
              </w:r>
            </w:ins>
          </w:p>
        </w:tc>
        <w:tc>
          <w:tcPr>
            <w:tcW w:w="1368" w:type="dxa"/>
          </w:tcPr>
          <w:p w14:paraId="48C9EE6E" w14:textId="77777777" w:rsidR="00561867" w:rsidRPr="00C71514" w:rsidRDefault="00561867" w:rsidP="00620B83">
            <w:pPr>
              <w:pStyle w:val="TAH"/>
              <w:rPr>
                <w:ins w:id="219" w:author="Author"/>
              </w:rPr>
            </w:pPr>
            <w:ins w:id="220" w:author="Author">
              <w:r w:rsidRPr="00C71514">
                <w:t>Presence</w:t>
              </w:r>
            </w:ins>
          </w:p>
        </w:tc>
        <w:tc>
          <w:tcPr>
            <w:tcW w:w="1512" w:type="dxa"/>
          </w:tcPr>
          <w:p w14:paraId="05CCC4C3" w14:textId="77777777" w:rsidR="00561867" w:rsidRPr="00C71514" w:rsidRDefault="00561867" w:rsidP="00620B83">
            <w:pPr>
              <w:pStyle w:val="TAH"/>
              <w:rPr>
                <w:ins w:id="221" w:author="Author"/>
              </w:rPr>
            </w:pPr>
            <w:ins w:id="222" w:author="Author">
              <w:r w:rsidRPr="00C71514">
                <w:t>Format</w:t>
              </w:r>
            </w:ins>
          </w:p>
        </w:tc>
        <w:tc>
          <w:tcPr>
            <w:tcW w:w="1359" w:type="dxa"/>
          </w:tcPr>
          <w:p w14:paraId="1BA5154E" w14:textId="77777777" w:rsidR="00561867" w:rsidRPr="00C71514" w:rsidRDefault="00561867" w:rsidP="00620B83">
            <w:pPr>
              <w:pStyle w:val="TAH"/>
              <w:rPr>
                <w:ins w:id="223" w:author="Author"/>
              </w:rPr>
            </w:pPr>
            <w:ins w:id="224" w:author="Author">
              <w:r w:rsidRPr="00C71514">
                <w:t>Length</w:t>
              </w:r>
            </w:ins>
          </w:p>
        </w:tc>
      </w:tr>
      <w:tr w:rsidR="00561867" w:rsidRPr="00C71514" w14:paraId="1AF4875B" w14:textId="77777777" w:rsidTr="00620B83">
        <w:trPr>
          <w:jc w:val="center"/>
          <w:ins w:id="225" w:author="Author"/>
        </w:trPr>
        <w:tc>
          <w:tcPr>
            <w:tcW w:w="2552" w:type="dxa"/>
          </w:tcPr>
          <w:p w14:paraId="5256EB8B" w14:textId="77777777" w:rsidR="00561867" w:rsidRPr="00C71514" w:rsidRDefault="00561867" w:rsidP="00620B83">
            <w:pPr>
              <w:pStyle w:val="TAL"/>
              <w:rPr>
                <w:ins w:id="226" w:author="Author"/>
              </w:rPr>
            </w:pPr>
            <w:ins w:id="227" w:author="Author">
              <w:r w:rsidRPr="00C71514">
                <w:t>Protocol discriminator</w:t>
              </w:r>
            </w:ins>
          </w:p>
        </w:tc>
        <w:tc>
          <w:tcPr>
            <w:tcW w:w="1930" w:type="dxa"/>
          </w:tcPr>
          <w:p w14:paraId="6B971760" w14:textId="77777777" w:rsidR="00561867" w:rsidRPr="00C71514" w:rsidRDefault="00561867" w:rsidP="00620B83">
            <w:pPr>
              <w:pStyle w:val="TAL"/>
              <w:rPr>
                <w:ins w:id="228" w:author="Author"/>
              </w:rPr>
            </w:pPr>
            <w:ins w:id="229" w:author="Author">
              <w:r w:rsidRPr="00C71514">
                <w:t>TS 24.007 [5], sub clause 11.2.3.1.1</w:t>
              </w:r>
            </w:ins>
          </w:p>
        </w:tc>
        <w:tc>
          <w:tcPr>
            <w:tcW w:w="1368" w:type="dxa"/>
          </w:tcPr>
          <w:p w14:paraId="1E689C96" w14:textId="77777777" w:rsidR="00561867" w:rsidRPr="00C71514" w:rsidRDefault="00561867" w:rsidP="00620B83">
            <w:pPr>
              <w:pStyle w:val="TAC"/>
              <w:rPr>
                <w:ins w:id="230" w:author="Author"/>
              </w:rPr>
            </w:pPr>
            <w:ins w:id="231" w:author="Author">
              <w:r w:rsidRPr="00C71514">
                <w:t>M</w:t>
              </w:r>
            </w:ins>
          </w:p>
        </w:tc>
        <w:tc>
          <w:tcPr>
            <w:tcW w:w="1512" w:type="dxa"/>
          </w:tcPr>
          <w:p w14:paraId="2E4BF0BF" w14:textId="77777777" w:rsidR="00561867" w:rsidRPr="00C71514" w:rsidRDefault="00561867" w:rsidP="00620B83">
            <w:pPr>
              <w:pStyle w:val="TAC"/>
              <w:rPr>
                <w:ins w:id="232" w:author="Author"/>
              </w:rPr>
            </w:pPr>
            <w:ins w:id="233" w:author="Author">
              <w:r w:rsidRPr="00C71514">
                <w:t>V</w:t>
              </w:r>
            </w:ins>
          </w:p>
        </w:tc>
        <w:tc>
          <w:tcPr>
            <w:tcW w:w="1359" w:type="dxa"/>
          </w:tcPr>
          <w:p w14:paraId="325FA974" w14:textId="77777777" w:rsidR="00561867" w:rsidRPr="00C71514" w:rsidRDefault="00561867" w:rsidP="00620B83">
            <w:pPr>
              <w:pStyle w:val="TAC"/>
              <w:rPr>
                <w:ins w:id="234" w:author="Author"/>
              </w:rPr>
            </w:pPr>
            <w:ins w:id="235" w:author="Author">
              <w:r w:rsidRPr="00C71514">
                <w:t>½</w:t>
              </w:r>
            </w:ins>
          </w:p>
        </w:tc>
      </w:tr>
      <w:tr w:rsidR="00561867" w:rsidRPr="00C71514" w14:paraId="4930FBEF" w14:textId="77777777" w:rsidTr="00620B83">
        <w:trPr>
          <w:jc w:val="center"/>
          <w:ins w:id="236" w:author="Author"/>
        </w:trPr>
        <w:tc>
          <w:tcPr>
            <w:tcW w:w="2552" w:type="dxa"/>
          </w:tcPr>
          <w:p w14:paraId="31F97B16" w14:textId="77777777" w:rsidR="00561867" w:rsidRPr="00C71514" w:rsidRDefault="00561867" w:rsidP="00620B83">
            <w:pPr>
              <w:pStyle w:val="TAL"/>
              <w:rPr>
                <w:ins w:id="237" w:author="Author"/>
              </w:rPr>
            </w:pPr>
            <w:ins w:id="238" w:author="Author">
              <w:r w:rsidRPr="00C71514">
                <w:t>Skip indicator</w:t>
              </w:r>
            </w:ins>
          </w:p>
        </w:tc>
        <w:tc>
          <w:tcPr>
            <w:tcW w:w="1930" w:type="dxa"/>
          </w:tcPr>
          <w:p w14:paraId="4AF3CA57" w14:textId="77777777" w:rsidR="00561867" w:rsidRPr="00C71514" w:rsidRDefault="00561867" w:rsidP="00620B83">
            <w:pPr>
              <w:pStyle w:val="TAL"/>
              <w:rPr>
                <w:ins w:id="239" w:author="Author"/>
              </w:rPr>
            </w:pPr>
            <w:ins w:id="240" w:author="Author">
              <w:r w:rsidRPr="00C71514">
                <w:t>TS 24.007 [5], sub clause 11.2.3.1.2</w:t>
              </w:r>
            </w:ins>
          </w:p>
        </w:tc>
        <w:tc>
          <w:tcPr>
            <w:tcW w:w="1368" w:type="dxa"/>
          </w:tcPr>
          <w:p w14:paraId="05A65329" w14:textId="77777777" w:rsidR="00561867" w:rsidRPr="00C71514" w:rsidRDefault="00561867" w:rsidP="00620B83">
            <w:pPr>
              <w:pStyle w:val="TAC"/>
              <w:rPr>
                <w:ins w:id="241" w:author="Author"/>
              </w:rPr>
            </w:pPr>
            <w:ins w:id="242" w:author="Author">
              <w:r w:rsidRPr="00C71514">
                <w:t>M</w:t>
              </w:r>
            </w:ins>
          </w:p>
        </w:tc>
        <w:tc>
          <w:tcPr>
            <w:tcW w:w="1512" w:type="dxa"/>
          </w:tcPr>
          <w:p w14:paraId="58D1006B" w14:textId="77777777" w:rsidR="00561867" w:rsidRPr="00C71514" w:rsidRDefault="00561867" w:rsidP="00620B83">
            <w:pPr>
              <w:pStyle w:val="TAC"/>
              <w:rPr>
                <w:ins w:id="243" w:author="Author"/>
              </w:rPr>
            </w:pPr>
            <w:ins w:id="244" w:author="Author">
              <w:r w:rsidRPr="00C71514">
                <w:t>V</w:t>
              </w:r>
            </w:ins>
          </w:p>
        </w:tc>
        <w:tc>
          <w:tcPr>
            <w:tcW w:w="1359" w:type="dxa"/>
          </w:tcPr>
          <w:p w14:paraId="6509EF5F" w14:textId="77777777" w:rsidR="00561867" w:rsidRPr="00C71514" w:rsidRDefault="00561867" w:rsidP="00620B83">
            <w:pPr>
              <w:pStyle w:val="TAC"/>
              <w:rPr>
                <w:ins w:id="245" w:author="Author"/>
              </w:rPr>
            </w:pPr>
            <w:ins w:id="246" w:author="Author">
              <w:r w:rsidRPr="00C71514">
                <w:t>½</w:t>
              </w:r>
            </w:ins>
          </w:p>
        </w:tc>
      </w:tr>
      <w:tr w:rsidR="00561867" w:rsidRPr="00C71514" w14:paraId="425B688B" w14:textId="77777777" w:rsidTr="00620B83">
        <w:trPr>
          <w:jc w:val="center"/>
          <w:ins w:id="247" w:author="Author"/>
        </w:trPr>
        <w:tc>
          <w:tcPr>
            <w:tcW w:w="2552" w:type="dxa"/>
          </w:tcPr>
          <w:p w14:paraId="773DD34B" w14:textId="77777777" w:rsidR="00561867" w:rsidRPr="00C71514" w:rsidRDefault="00561867" w:rsidP="00620B83">
            <w:pPr>
              <w:pStyle w:val="TAL"/>
              <w:rPr>
                <w:ins w:id="248" w:author="Author"/>
              </w:rPr>
            </w:pPr>
            <w:ins w:id="249" w:author="Author">
              <w:r w:rsidRPr="00C71514">
                <w:t>Message type</w:t>
              </w:r>
            </w:ins>
          </w:p>
        </w:tc>
        <w:tc>
          <w:tcPr>
            <w:tcW w:w="1930" w:type="dxa"/>
          </w:tcPr>
          <w:p w14:paraId="19DFCB6D" w14:textId="77777777" w:rsidR="00561867" w:rsidRPr="00C71514" w:rsidRDefault="00561867" w:rsidP="00620B83">
            <w:pPr>
              <w:pStyle w:val="TAL"/>
              <w:rPr>
                <w:ins w:id="250" w:author="Author"/>
              </w:rPr>
            </w:pPr>
          </w:p>
        </w:tc>
        <w:tc>
          <w:tcPr>
            <w:tcW w:w="1368" w:type="dxa"/>
          </w:tcPr>
          <w:p w14:paraId="398BCCB8" w14:textId="77777777" w:rsidR="00561867" w:rsidRPr="00C71514" w:rsidRDefault="00561867" w:rsidP="00620B83">
            <w:pPr>
              <w:pStyle w:val="TAC"/>
              <w:rPr>
                <w:ins w:id="251" w:author="Author"/>
              </w:rPr>
            </w:pPr>
            <w:ins w:id="252" w:author="Author">
              <w:r w:rsidRPr="00C71514">
                <w:t>M</w:t>
              </w:r>
            </w:ins>
          </w:p>
        </w:tc>
        <w:tc>
          <w:tcPr>
            <w:tcW w:w="1512" w:type="dxa"/>
          </w:tcPr>
          <w:p w14:paraId="43398A8E" w14:textId="77777777" w:rsidR="00561867" w:rsidRPr="00C71514" w:rsidRDefault="00561867" w:rsidP="00620B83">
            <w:pPr>
              <w:pStyle w:val="TAC"/>
              <w:rPr>
                <w:ins w:id="253" w:author="Author"/>
              </w:rPr>
            </w:pPr>
            <w:ins w:id="254" w:author="Author">
              <w:r w:rsidRPr="00C71514">
                <w:t>V</w:t>
              </w:r>
            </w:ins>
          </w:p>
        </w:tc>
        <w:tc>
          <w:tcPr>
            <w:tcW w:w="1359" w:type="dxa"/>
          </w:tcPr>
          <w:p w14:paraId="11855004" w14:textId="77777777" w:rsidR="00561867" w:rsidRPr="00C71514" w:rsidRDefault="00561867" w:rsidP="00620B83">
            <w:pPr>
              <w:pStyle w:val="TAC"/>
              <w:rPr>
                <w:ins w:id="255" w:author="Author"/>
              </w:rPr>
            </w:pPr>
            <w:ins w:id="256" w:author="Author">
              <w:r w:rsidRPr="00C71514">
                <w:t>1</w:t>
              </w:r>
            </w:ins>
          </w:p>
        </w:tc>
      </w:tr>
    </w:tbl>
    <w:p w14:paraId="47C67416" w14:textId="77777777" w:rsidR="00561867" w:rsidRPr="00C71514" w:rsidRDefault="00561867" w:rsidP="00561867">
      <w:pPr>
        <w:rPr>
          <w:ins w:id="257" w:author="Author"/>
        </w:rPr>
      </w:pPr>
    </w:p>
    <w:p w14:paraId="236056CC" w14:textId="77777777" w:rsidR="00561867" w:rsidRPr="00C71514" w:rsidRDefault="00561867" w:rsidP="00561867">
      <w:pPr>
        <w:keepNext/>
        <w:keepLines/>
        <w:rPr>
          <w:ins w:id="258" w:author="Author"/>
        </w:rPr>
      </w:pPr>
      <w:ins w:id="259"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776A86A" w14:textId="77777777" w:rsidTr="00620B83">
        <w:trPr>
          <w:jc w:val="center"/>
          <w:ins w:id="260" w:author="Author"/>
        </w:trPr>
        <w:tc>
          <w:tcPr>
            <w:tcW w:w="851" w:type="dxa"/>
          </w:tcPr>
          <w:p w14:paraId="41EE8BAD" w14:textId="77777777" w:rsidR="00561867" w:rsidRPr="00C71514" w:rsidRDefault="00561867" w:rsidP="00620B83">
            <w:pPr>
              <w:pStyle w:val="TAH"/>
              <w:rPr>
                <w:ins w:id="261" w:author="Author"/>
              </w:rPr>
            </w:pPr>
            <w:ins w:id="262" w:author="Author">
              <w:r w:rsidRPr="00C71514">
                <w:t>8</w:t>
              </w:r>
            </w:ins>
          </w:p>
        </w:tc>
        <w:tc>
          <w:tcPr>
            <w:tcW w:w="851" w:type="dxa"/>
          </w:tcPr>
          <w:p w14:paraId="77715532" w14:textId="77777777" w:rsidR="00561867" w:rsidRPr="00C71514" w:rsidRDefault="00561867" w:rsidP="00620B83">
            <w:pPr>
              <w:pStyle w:val="TAH"/>
              <w:rPr>
                <w:ins w:id="263" w:author="Author"/>
              </w:rPr>
            </w:pPr>
            <w:ins w:id="264" w:author="Author">
              <w:r w:rsidRPr="00C71514">
                <w:t>7</w:t>
              </w:r>
            </w:ins>
          </w:p>
        </w:tc>
        <w:tc>
          <w:tcPr>
            <w:tcW w:w="851" w:type="dxa"/>
          </w:tcPr>
          <w:p w14:paraId="51DE47D7" w14:textId="77777777" w:rsidR="00561867" w:rsidRPr="00C71514" w:rsidRDefault="00561867" w:rsidP="00620B83">
            <w:pPr>
              <w:pStyle w:val="TAH"/>
              <w:rPr>
                <w:ins w:id="265" w:author="Author"/>
              </w:rPr>
            </w:pPr>
            <w:ins w:id="266" w:author="Author">
              <w:r w:rsidRPr="00C71514">
                <w:t>6</w:t>
              </w:r>
            </w:ins>
          </w:p>
        </w:tc>
        <w:tc>
          <w:tcPr>
            <w:tcW w:w="851" w:type="dxa"/>
          </w:tcPr>
          <w:p w14:paraId="5776D381" w14:textId="77777777" w:rsidR="00561867" w:rsidRPr="00C71514" w:rsidRDefault="00561867" w:rsidP="00620B83">
            <w:pPr>
              <w:pStyle w:val="TAH"/>
              <w:rPr>
                <w:ins w:id="267" w:author="Author"/>
              </w:rPr>
            </w:pPr>
            <w:ins w:id="268" w:author="Author">
              <w:r w:rsidRPr="00C71514">
                <w:t>5</w:t>
              </w:r>
            </w:ins>
          </w:p>
        </w:tc>
        <w:tc>
          <w:tcPr>
            <w:tcW w:w="851" w:type="dxa"/>
          </w:tcPr>
          <w:p w14:paraId="049CD1E3" w14:textId="77777777" w:rsidR="00561867" w:rsidRPr="00C71514" w:rsidRDefault="00561867" w:rsidP="00620B83">
            <w:pPr>
              <w:pStyle w:val="TAH"/>
              <w:rPr>
                <w:ins w:id="269" w:author="Author"/>
              </w:rPr>
            </w:pPr>
            <w:ins w:id="270" w:author="Author">
              <w:r w:rsidRPr="00C71514">
                <w:t>4</w:t>
              </w:r>
            </w:ins>
          </w:p>
        </w:tc>
        <w:tc>
          <w:tcPr>
            <w:tcW w:w="851" w:type="dxa"/>
          </w:tcPr>
          <w:p w14:paraId="0F2C92A9" w14:textId="77777777" w:rsidR="00561867" w:rsidRPr="00C71514" w:rsidRDefault="00561867" w:rsidP="00620B83">
            <w:pPr>
              <w:pStyle w:val="TAH"/>
              <w:rPr>
                <w:ins w:id="271" w:author="Author"/>
              </w:rPr>
            </w:pPr>
            <w:ins w:id="272" w:author="Author">
              <w:r w:rsidRPr="00C71514">
                <w:t>3</w:t>
              </w:r>
            </w:ins>
          </w:p>
        </w:tc>
        <w:tc>
          <w:tcPr>
            <w:tcW w:w="851" w:type="dxa"/>
          </w:tcPr>
          <w:p w14:paraId="3C0322C7" w14:textId="77777777" w:rsidR="00561867" w:rsidRPr="00C71514" w:rsidRDefault="00561867" w:rsidP="00620B83">
            <w:pPr>
              <w:pStyle w:val="TAH"/>
              <w:rPr>
                <w:ins w:id="273" w:author="Author"/>
              </w:rPr>
            </w:pPr>
            <w:ins w:id="274" w:author="Author">
              <w:r w:rsidRPr="00C71514">
                <w:t>2</w:t>
              </w:r>
            </w:ins>
          </w:p>
        </w:tc>
        <w:tc>
          <w:tcPr>
            <w:tcW w:w="851" w:type="dxa"/>
          </w:tcPr>
          <w:p w14:paraId="5F5A0DC6" w14:textId="77777777" w:rsidR="00561867" w:rsidRPr="00C71514" w:rsidRDefault="00561867" w:rsidP="00620B83">
            <w:pPr>
              <w:pStyle w:val="TAH"/>
              <w:rPr>
                <w:ins w:id="275" w:author="Author"/>
              </w:rPr>
            </w:pPr>
            <w:ins w:id="276" w:author="Author">
              <w:r w:rsidRPr="00C71514">
                <w:t>1</w:t>
              </w:r>
            </w:ins>
          </w:p>
        </w:tc>
        <w:tc>
          <w:tcPr>
            <w:tcW w:w="1380" w:type="dxa"/>
          </w:tcPr>
          <w:p w14:paraId="1CCF4AD6" w14:textId="77777777" w:rsidR="00561867" w:rsidRPr="00C71514" w:rsidRDefault="00561867" w:rsidP="00620B83">
            <w:pPr>
              <w:pStyle w:val="TAH"/>
              <w:rPr>
                <w:ins w:id="277" w:author="Author"/>
              </w:rPr>
            </w:pPr>
            <w:proofErr w:type="spellStart"/>
            <w:ins w:id="278" w:author="Author">
              <w:r w:rsidRPr="00C71514">
                <w:t>bit</w:t>
              </w:r>
              <w:proofErr w:type="spellEnd"/>
              <w:r w:rsidRPr="00C71514">
                <w:t xml:space="preserve"> no.</w:t>
              </w:r>
            </w:ins>
          </w:p>
        </w:tc>
      </w:tr>
      <w:tr w:rsidR="00561867" w:rsidRPr="00C71514" w14:paraId="7330FD10" w14:textId="77777777" w:rsidTr="00620B83">
        <w:trPr>
          <w:jc w:val="center"/>
          <w:ins w:id="279" w:author="Author"/>
        </w:trPr>
        <w:tc>
          <w:tcPr>
            <w:tcW w:w="851" w:type="dxa"/>
          </w:tcPr>
          <w:p w14:paraId="7E27DEF1" w14:textId="77777777" w:rsidR="00561867" w:rsidRPr="00C71514" w:rsidRDefault="00561867" w:rsidP="00620B83">
            <w:pPr>
              <w:pStyle w:val="TAC"/>
              <w:rPr>
                <w:ins w:id="280" w:author="Author"/>
              </w:rPr>
            </w:pPr>
            <w:ins w:id="281" w:author="Author">
              <w:r w:rsidRPr="00C71514">
                <w:t>1</w:t>
              </w:r>
            </w:ins>
          </w:p>
        </w:tc>
        <w:tc>
          <w:tcPr>
            <w:tcW w:w="851" w:type="dxa"/>
          </w:tcPr>
          <w:p w14:paraId="5AA0CE18" w14:textId="77777777" w:rsidR="00561867" w:rsidRPr="00C71514" w:rsidRDefault="00561867" w:rsidP="00620B83">
            <w:pPr>
              <w:pStyle w:val="TAC"/>
              <w:rPr>
                <w:ins w:id="282" w:author="Author"/>
              </w:rPr>
            </w:pPr>
            <w:ins w:id="283" w:author="Author">
              <w:r w:rsidRPr="00C71514">
                <w:t>0</w:t>
              </w:r>
            </w:ins>
          </w:p>
        </w:tc>
        <w:tc>
          <w:tcPr>
            <w:tcW w:w="851" w:type="dxa"/>
          </w:tcPr>
          <w:p w14:paraId="660F4303" w14:textId="77777777" w:rsidR="00561867" w:rsidRPr="00C71514" w:rsidRDefault="00561867" w:rsidP="00620B83">
            <w:pPr>
              <w:pStyle w:val="TAC"/>
              <w:rPr>
                <w:ins w:id="284" w:author="Author"/>
              </w:rPr>
            </w:pPr>
            <w:ins w:id="285" w:author="Author">
              <w:r w:rsidRPr="00C71514">
                <w:t>1</w:t>
              </w:r>
            </w:ins>
          </w:p>
        </w:tc>
        <w:tc>
          <w:tcPr>
            <w:tcW w:w="851" w:type="dxa"/>
          </w:tcPr>
          <w:p w14:paraId="728AB130" w14:textId="77777777" w:rsidR="00561867" w:rsidRPr="00C71514" w:rsidRDefault="00561867" w:rsidP="00620B83">
            <w:pPr>
              <w:pStyle w:val="TAC"/>
              <w:rPr>
                <w:ins w:id="286" w:author="Author"/>
              </w:rPr>
            </w:pPr>
            <w:ins w:id="287" w:author="Author">
              <w:r>
                <w:t>1</w:t>
              </w:r>
            </w:ins>
          </w:p>
        </w:tc>
        <w:tc>
          <w:tcPr>
            <w:tcW w:w="851" w:type="dxa"/>
          </w:tcPr>
          <w:p w14:paraId="4DBC7C3E" w14:textId="77777777" w:rsidR="00561867" w:rsidRPr="00C71514" w:rsidRDefault="00561867" w:rsidP="00620B83">
            <w:pPr>
              <w:pStyle w:val="TAC"/>
              <w:rPr>
                <w:ins w:id="288" w:author="Author"/>
              </w:rPr>
            </w:pPr>
            <w:ins w:id="289" w:author="Author">
              <w:r w:rsidRPr="00C71514">
                <w:t>0</w:t>
              </w:r>
            </w:ins>
          </w:p>
        </w:tc>
        <w:tc>
          <w:tcPr>
            <w:tcW w:w="851" w:type="dxa"/>
          </w:tcPr>
          <w:p w14:paraId="52F72F76" w14:textId="77777777" w:rsidR="00561867" w:rsidRPr="00C71514" w:rsidRDefault="00561867" w:rsidP="00620B83">
            <w:pPr>
              <w:pStyle w:val="TAC"/>
              <w:rPr>
                <w:ins w:id="290" w:author="Author"/>
              </w:rPr>
            </w:pPr>
            <w:ins w:id="291" w:author="Author">
              <w:r>
                <w:t>1</w:t>
              </w:r>
            </w:ins>
          </w:p>
        </w:tc>
        <w:tc>
          <w:tcPr>
            <w:tcW w:w="851" w:type="dxa"/>
          </w:tcPr>
          <w:p w14:paraId="6FE4B302" w14:textId="77777777" w:rsidR="00561867" w:rsidRPr="00C71514" w:rsidRDefault="00561867" w:rsidP="00620B83">
            <w:pPr>
              <w:pStyle w:val="TAC"/>
              <w:rPr>
                <w:ins w:id="292" w:author="Author"/>
              </w:rPr>
            </w:pPr>
            <w:ins w:id="293" w:author="Author">
              <w:r w:rsidRPr="00C71514">
                <w:t>0</w:t>
              </w:r>
            </w:ins>
          </w:p>
        </w:tc>
        <w:tc>
          <w:tcPr>
            <w:tcW w:w="851" w:type="dxa"/>
          </w:tcPr>
          <w:p w14:paraId="33B43835" w14:textId="77777777" w:rsidR="00561867" w:rsidRPr="00C71514" w:rsidRDefault="00561867" w:rsidP="00620B83">
            <w:pPr>
              <w:pStyle w:val="TAC"/>
              <w:rPr>
                <w:ins w:id="294" w:author="Author"/>
              </w:rPr>
            </w:pPr>
            <w:ins w:id="295" w:author="Author">
              <w:r w:rsidRPr="00C71514">
                <w:t>0</w:t>
              </w:r>
            </w:ins>
          </w:p>
        </w:tc>
        <w:tc>
          <w:tcPr>
            <w:tcW w:w="1380" w:type="dxa"/>
          </w:tcPr>
          <w:p w14:paraId="23DD130F" w14:textId="77777777" w:rsidR="00561867" w:rsidRPr="00C71514" w:rsidRDefault="00561867" w:rsidP="00620B83">
            <w:pPr>
              <w:pStyle w:val="TAC"/>
              <w:rPr>
                <w:ins w:id="296" w:author="Author"/>
              </w:rPr>
            </w:pPr>
            <w:ins w:id="297" w:author="Author">
              <w:r w:rsidRPr="00C71514">
                <w:t>octet 1</w:t>
              </w:r>
            </w:ins>
          </w:p>
        </w:tc>
      </w:tr>
    </w:tbl>
    <w:p w14:paraId="39694E1E" w14:textId="77777777" w:rsidR="00561867" w:rsidRPr="00C71514" w:rsidRDefault="00561867" w:rsidP="00561867">
      <w:pPr>
        <w:rPr>
          <w:ins w:id="298" w:author="Author"/>
        </w:rPr>
      </w:pPr>
    </w:p>
    <w:p w14:paraId="17E69FC1" w14:textId="390997D0" w:rsidR="00561867" w:rsidRPr="00C71514" w:rsidRDefault="00561867" w:rsidP="00561867">
      <w:pPr>
        <w:pStyle w:val="Heading3"/>
        <w:rPr>
          <w:ins w:id="299" w:author="Author"/>
        </w:rPr>
      </w:pPr>
      <w:ins w:id="300" w:author="Author">
        <w:r w:rsidRPr="00C71514">
          <w:t>6.</w:t>
        </w:r>
        <w:r w:rsidR="00AC6997">
          <w:t>14</w:t>
        </w:r>
        <w:r w:rsidRPr="00C71514">
          <w:t>.2</w:t>
        </w:r>
        <w:r w:rsidRPr="00C71514">
          <w:tab/>
          <w:t>ACTIVATE BEAMLOCK</w:t>
        </w:r>
        <w:r>
          <w:rPr>
            <w:rFonts w:hint="eastAsia"/>
            <w:lang w:eastAsia="zh-CN"/>
          </w:rPr>
          <w:t>_</w:t>
        </w:r>
        <w:r>
          <w:rPr>
            <w:lang w:eastAsia="zh-CN"/>
          </w:rPr>
          <w:t>IDLE</w:t>
        </w:r>
        <w:r w:rsidRPr="00C71514">
          <w:t xml:space="preserve"> COMPLETE</w:t>
        </w:r>
      </w:ins>
    </w:p>
    <w:p w14:paraId="058B7433" w14:textId="77777777" w:rsidR="00561867" w:rsidRPr="00C71514" w:rsidRDefault="00561867" w:rsidP="00561867">
      <w:pPr>
        <w:keepNext/>
        <w:rPr>
          <w:ins w:id="301" w:author="Author"/>
        </w:rPr>
      </w:pPr>
      <w:ins w:id="302" w:author="Author">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7F09BD49" w14:textId="77777777" w:rsidTr="00620B83">
        <w:trPr>
          <w:jc w:val="center"/>
          <w:ins w:id="303" w:author="Author"/>
        </w:trPr>
        <w:tc>
          <w:tcPr>
            <w:tcW w:w="2552" w:type="dxa"/>
          </w:tcPr>
          <w:p w14:paraId="51F58E23" w14:textId="77777777" w:rsidR="00561867" w:rsidRPr="00C71514" w:rsidRDefault="00561867" w:rsidP="00620B83">
            <w:pPr>
              <w:pStyle w:val="TAH"/>
              <w:rPr>
                <w:ins w:id="304" w:author="Author"/>
              </w:rPr>
            </w:pPr>
            <w:ins w:id="305" w:author="Author">
              <w:r w:rsidRPr="00C71514">
                <w:t>Information Element</w:t>
              </w:r>
            </w:ins>
          </w:p>
        </w:tc>
        <w:tc>
          <w:tcPr>
            <w:tcW w:w="1930" w:type="dxa"/>
          </w:tcPr>
          <w:p w14:paraId="545AA4BD" w14:textId="77777777" w:rsidR="00561867" w:rsidRPr="00C71514" w:rsidRDefault="00561867" w:rsidP="00620B83">
            <w:pPr>
              <w:pStyle w:val="TAH"/>
              <w:rPr>
                <w:ins w:id="306" w:author="Author"/>
              </w:rPr>
            </w:pPr>
            <w:ins w:id="307" w:author="Author">
              <w:r w:rsidRPr="00C71514">
                <w:t>Reference</w:t>
              </w:r>
            </w:ins>
          </w:p>
        </w:tc>
        <w:tc>
          <w:tcPr>
            <w:tcW w:w="1368" w:type="dxa"/>
          </w:tcPr>
          <w:p w14:paraId="346EC033" w14:textId="77777777" w:rsidR="00561867" w:rsidRPr="00C71514" w:rsidRDefault="00561867" w:rsidP="00620B83">
            <w:pPr>
              <w:pStyle w:val="TAH"/>
              <w:rPr>
                <w:ins w:id="308" w:author="Author"/>
              </w:rPr>
            </w:pPr>
            <w:ins w:id="309" w:author="Author">
              <w:r w:rsidRPr="00C71514">
                <w:t>Presence</w:t>
              </w:r>
            </w:ins>
          </w:p>
        </w:tc>
        <w:tc>
          <w:tcPr>
            <w:tcW w:w="1512" w:type="dxa"/>
          </w:tcPr>
          <w:p w14:paraId="17D040B1" w14:textId="77777777" w:rsidR="00561867" w:rsidRPr="00C71514" w:rsidRDefault="00561867" w:rsidP="00620B83">
            <w:pPr>
              <w:pStyle w:val="TAH"/>
              <w:rPr>
                <w:ins w:id="310" w:author="Author"/>
              </w:rPr>
            </w:pPr>
            <w:ins w:id="311" w:author="Author">
              <w:r w:rsidRPr="00C71514">
                <w:t>Format</w:t>
              </w:r>
            </w:ins>
          </w:p>
        </w:tc>
        <w:tc>
          <w:tcPr>
            <w:tcW w:w="1359" w:type="dxa"/>
          </w:tcPr>
          <w:p w14:paraId="2B4E89D0" w14:textId="77777777" w:rsidR="00561867" w:rsidRPr="00C71514" w:rsidRDefault="00561867" w:rsidP="00620B83">
            <w:pPr>
              <w:pStyle w:val="TAH"/>
              <w:rPr>
                <w:ins w:id="312" w:author="Author"/>
              </w:rPr>
            </w:pPr>
            <w:ins w:id="313" w:author="Author">
              <w:r w:rsidRPr="00C71514">
                <w:t>Length</w:t>
              </w:r>
            </w:ins>
          </w:p>
        </w:tc>
      </w:tr>
      <w:tr w:rsidR="00561867" w:rsidRPr="00C71514" w14:paraId="03BCCC6E" w14:textId="77777777" w:rsidTr="00620B83">
        <w:trPr>
          <w:jc w:val="center"/>
          <w:ins w:id="314" w:author="Author"/>
        </w:trPr>
        <w:tc>
          <w:tcPr>
            <w:tcW w:w="2552" w:type="dxa"/>
          </w:tcPr>
          <w:p w14:paraId="33AF99B9" w14:textId="77777777" w:rsidR="00561867" w:rsidRPr="00C71514" w:rsidRDefault="00561867" w:rsidP="00620B83">
            <w:pPr>
              <w:pStyle w:val="TAL"/>
              <w:rPr>
                <w:ins w:id="315" w:author="Author"/>
              </w:rPr>
            </w:pPr>
            <w:ins w:id="316" w:author="Author">
              <w:r w:rsidRPr="00C71514">
                <w:t>Protocol discriminator</w:t>
              </w:r>
            </w:ins>
          </w:p>
        </w:tc>
        <w:tc>
          <w:tcPr>
            <w:tcW w:w="1930" w:type="dxa"/>
          </w:tcPr>
          <w:p w14:paraId="72A91FF3" w14:textId="77777777" w:rsidR="00561867" w:rsidRPr="00C71514" w:rsidRDefault="00561867" w:rsidP="00620B83">
            <w:pPr>
              <w:pStyle w:val="TAL"/>
              <w:rPr>
                <w:ins w:id="317" w:author="Author"/>
              </w:rPr>
            </w:pPr>
            <w:ins w:id="318" w:author="Author">
              <w:r w:rsidRPr="00C71514">
                <w:t>TS 24.007 [5], sub clause 11.2.3.1.1</w:t>
              </w:r>
            </w:ins>
          </w:p>
        </w:tc>
        <w:tc>
          <w:tcPr>
            <w:tcW w:w="1368" w:type="dxa"/>
          </w:tcPr>
          <w:p w14:paraId="5D3BB3FF" w14:textId="77777777" w:rsidR="00561867" w:rsidRPr="00C71514" w:rsidRDefault="00561867" w:rsidP="00620B83">
            <w:pPr>
              <w:pStyle w:val="TAC"/>
              <w:rPr>
                <w:ins w:id="319" w:author="Author"/>
              </w:rPr>
            </w:pPr>
            <w:ins w:id="320" w:author="Author">
              <w:r w:rsidRPr="00C71514">
                <w:t>M</w:t>
              </w:r>
            </w:ins>
          </w:p>
        </w:tc>
        <w:tc>
          <w:tcPr>
            <w:tcW w:w="1512" w:type="dxa"/>
          </w:tcPr>
          <w:p w14:paraId="56752E41" w14:textId="77777777" w:rsidR="00561867" w:rsidRPr="00C71514" w:rsidRDefault="00561867" w:rsidP="00620B83">
            <w:pPr>
              <w:pStyle w:val="TAC"/>
              <w:rPr>
                <w:ins w:id="321" w:author="Author"/>
              </w:rPr>
            </w:pPr>
            <w:ins w:id="322" w:author="Author">
              <w:r w:rsidRPr="00C71514">
                <w:t>V</w:t>
              </w:r>
            </w:ins>
          </w:p>
        </w:tc>
        <w:tc>
          <w:tcPr>
            <w:tcW w:w="1359" w:type="dxa"/>
          </w:tcPr>
          <w:p w14:paraId="687C4DAD" w14:textId="77777777" w:rsidR="00561867" w:rsidRPr="00C71514" w:rsidRDefault="00561867" w:rsidP="00620B83">
            <w:pPr>
              <w:pStyle w:val="TAC"/>
              <w:rPr>
                <w:ins w:id="323" w:author="Author"/>
              </w:rPr>
            </w:pPr>
            <w:ins w:id="324" w:author="Author">
              <w:r w:rsidRPr="00C71514">
                <w:t>½</w:t>
              </w:r>
            </w:ins>
          </w:p>
        </w:tc>
      </w:tr>
      <w:tr w:rsidR="00561867" w:rsidRPr="00C71514" w14:paraId="7A84AAE4" w14:textId="77777777" w:rsidTr="00620B83">
        <w:trPr>
          <w:jc w:val="center"/>
          <w:ins w:id="325" w:author="Author"/>
        </w:trPr>
        <w:tc>
          <w:tcPr>
            <w:tcW w:w="2552" w:type="dxa"/>
          </w:tcPr>
          <w:p w14:paraId="7CFB3E9F" w14:textId="77777777" w:rsidR="00561867" w:rsidRPr="00C71514" w:rsidRDefault="00561867" w:rsidP="00620B83">
            <w:pPr>
              <w:pStyle w:val="TAL"/>
              <w:rPr>
                <w:ins w:id="326" w:author="Author"/>
              </w:rPr>
            </w:pPr>
            <w:ins w:id="327" w:author="Author">
              <w:r w:rsidRPr="00C71514">
                <w:t>Skip indicator</w:t>
              </w:r>
            </w:ins>
          </w:p>
        </w:tc>
        <w:tc>
          <w:tcPr>
            <w:tcW w:w="1930" w:type="dxa"/>
          </w:tcPr>
          <w:p w14:paraId="4D9E4F79" w14:textId="77777777" w:rsidR="00561867" w:rsidRPr="00C71514" w:rsidRDefault="00561867" w:rsidP="00620B83">
            <w:pPr>
              <w:pStyle w:val="TAL"/>
              <w:rPr>
                <w:ins w:id="328" w:author="Author"/>
              </w:rPr>
            </w:pPr>
            <w:ins w:id="329" w:author="Author">
              <w:r w:rsidRPr="00C71514">
                <w:t>TS 24.007 [5], sub clause 11.2.3.1.2</w:t>
              </w:r>
            </w:ins>
          </w:p>
        </w:tc>
        <w:tc>
          <w:tcPr>
            <w:tcW w:w="1368" w:type="dxa"/>
          </w:tcPr>
          <w:p w14:paraId="4D5BBC95" w14:textId="77777777" w:rsidR="00561867" w:rsidRPr="00C71514" w:rsidRDefault="00561867" w:rsidP="00620B83">
            <w:pPr>
              <w:pStyle w:val="TAC"/>
              <w:rPr>
                <w:ins w:id="330" w:author="Author"/>
              </w:rPr>
            </w:pPr>
            <w:ins w:id="331" w:author="Author">
              <w:r w:rsidRPr="00C71514">
                <w:t>M</w:t>
              </w:r>
            </w:ins>
          </w:p>
        </w:tc>
        <w:tc>
          <w:tcPr>
            <w:tcW w:w="1512" w:type="dxa"/>
          </w:tcPr>
          <w:p w14:paraId="535E81FC" w14:textId="77777777" w:rsidR="00561867" w:rsidRPr="00C71514" w:rsidRDefault="00561867" w:rsidP="00620B83">
            <w:pPr>
              <w:pStyle w:val="TAC"/>
              <w:rPr>
                <w:ins w:id="332" w:author="Author"/>
              </w:rPr>
            </w:pPr>
            <w:ins w:id="333" w:author="Author">
              <w:r w:rsidRPr="00C71514">
                <w:t>V</w:t>
              </w:r>
            </w:ins>
          </w:p>
        </w:tc>
        <w:tc>
          <w:tcPr>
            <w:tcW w:w="1359" w:type="dxa"/>
          </w:tcPr>
          <w:p w14:paraId="6BAD82ED" w14:textId="77777777" w:rsidR="00561867" w:rsidRPr="00C71514" w:rsidRDefault="00561867" w:rsidP="00620B83">
            <w:pPr>
              <w:pStyle w:val="TAC"/>
              <w:rPr>
                <w:ins w:id="334" w:author="Author"/>
              </w:rPr>
            </w:pPr>
            <w:ins w:id="335" w:author="Author">
              <w:r w:rsidRPr="00C71514">
                <w:t>½</w:t>
              </w:r>
            </w:ins>
          </w:p>
        </w:tc>
      </w:tr>
      <w:tr w:rsidR="00561867" w:rsidRPr="00C71514" w14:paraId="14987110" w14:textId="77777777" w:rsidTr="00620B83">
        <w:trPr>
          <w:jc w:val="center"/>
          <w:ins w:id="336" w:author="Author"/>
        </w:trPr>
        <w:tc>
          <w:tcPr>
            <w:tcW w:w="2552" w:type="dxa"/>
          </w:tcPr>
          <w:p w14:paraId="4E9CE324" w14:textId="77777777" w:rsidR="00561867" w:rsidRPr="00C71514" w:rsidRDefault="00561867" w:rsidP="00620B83">
            <w:pPr>
              <w:pStyle w:val="TAL"/>
              <w:rPr>
                <w:ins w:id="337" w:author="Author"/>
              </w:rPr>
            </w:pPr>
            <w:ins w:id="338" w:author="Author">
              <w:r w:rsidRPr="00C71514">
                <w:t>Message type</w:t>
              </w:r>
            </w:ins>
          </w:p>
        </w:tc>
        <w:tc>
          <w:tcPr>
            <w:tcW w:w="1930" w:type="dxa"/>
          </w:tcPr>
          <w:p w14:paraId="73C2AEB9" w14:textId="77777777" w:rsidR="00561867" w:rsidRPr="00C71514" w:rsidRDefault="00561867" w:rsidP="00620B83">
            <w:pPr>
              <w:pStyle w:val="TAL"/>
              <w:rPr>
                <w:ins w:id="339" w:author="Author"/>
              </w:rPr>
            </w:pPr>
          </w:p>
        </w:tc>
        <w:tc>
          <w:tcPr>
            <w:tcW w:w="1368" w:type="dxa"/>
          </w:tcPr>
          <w:p w14:paraId="0EB5D676" w14:textId="77777777" w:rsidR="00561867" w:rsidRPr="00C71514" w:rsidRDefault="00561867" w:rsidP="00620B83">
            <w:pPr>
              <w:pStyle w:val="TAC"/>
              <w:rPr>
                <w:ins w:id="340" w:author="Author"/>
              </w:rPr>
            </w:pPr>
            <w:ins w:id="341" w:author="Author">
              <w:r w:rsidRPr="00C71514">
                <w:t>M</w:t>
              </w:r>
            </w:ins>
          </w:p>
        </w:tc>
        <w:tc>
          <w:tcPr>
            <w:tcW w:w="1512" w:type="dxa"/>
          </w:tcPr>
          <w:p w14:paraId="70F12C07" w14:textId="77777777" w:rsidR="00561867" w:rsidRPr="00C71514" w:rsidRDefault="00561867" w:rsidP="00620B83">
            <w:pPr>
              <w:pStyle w:val="TAC"/>
              <w:rPr>
                <w:ins w:id="342" w:author="Author"/>
              </w:rPr>
            </w:pPr>
            <w:ins w:id="343" w:author="Author">
              <w:r w:rsidRPr="00C71514">
                <w:t>V</w:t>
              </w:r>
            </w:ins>
          </w:p>
        </w:tc>
        <w:tc>
          <w:tcPr>
            <w:tcW w:w="1359" w:type="dxa"/>
          </w:tcPr>
          <w:p w14:paraId="6F330D77" w14:textId="77777777" w:rsidR="00561867" w:rsidRPr="00C71514" w:rsidRDefault="00561867" w:rsidP="00620B83">
            <w:pPr>
              <w:pStyle w:val="TAC"/>
              <w:rPr>
                <w:ins w:id="344" w:author="Author"/>
              </w:rPr>
            </w:pPr>
            <w:ins w:id="345" w:author="Author">
              <w:r w:rsidRPr="00C71514">
                <w:t>1</w:t>
              </w:r>
            </w:ins>
          </w:p>
        </w:tc>
      </w:tr>
    </w:tbl>
    <w:p w14:paraId="37363CC5" w14:textId="77777777" w:rsidR="00561867" w:rsidRPr="00C71514" w:rsidRDefault="00561867" w:rsidP="00561867">
      <w:pPr>
        <w:rPr>
          <w:ins w:id="346" w:author="Author"/>
        </w:rPr>
      </w:pPr>
    </w:p>
    <w:p w14:paraId="36C60FC2" w14:textId="77777777" w:rsidR="00561867" w:rsidRPr="00C71514" w:rsidRDefault="00561867" w:rsidP="00561867">
      <w:pPr>
        <w:keepNext/>
        <w:keepLines/>
        <w:rPr>
          <w:ins w:id="347" w:author="Author"/>
        </w:rPr>
      </w:pPr>
      <w:ins w:id="348"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0BDB853B" w14:textId="77777777" w:rsidTr="00620B83">
        <w:trPr>
          <w:jc w:val="center"/>
          <w:ins w:id="349" w:author="Author"/>
        </w:trPr>
        <w:tc>
          <w:tcPr>
            <w:tcW w:w="851" w:type="dxa"/>
          </w:tcPr>
          <w:p w14:paraId="6757562C" w14:textId="77777777" w:rsidR="00561867" w:rsidRPr="00C71514" w:rsidRDefault="00561867" w:rsidP="00620B83">
            <w:pPr>
              <w:pStyle w:val="TAH"/>
              <w:rPr>
                <w:ins w:id="350" w:author="Author"/>
              </w:rPr>
            </w:pPr>
            <w:ins w:id="351" w:author="Author">
              <w:r w:rsidRPr="00C71514">
                <w:t>8</w:t>
              </w:r>
            </w:ins>
          </w:p>
        </w:tc>
        <w:tc>
          <w:tcPr>
            <w:tcW w:w="851" w:type="dxa"/>
          </w:tcPr>
          <w:p w14:paraId="1C91C7E1" w14:textId="77777777" w:rsidR="00561867" w:rsidRPr="00C71514" w:rsidRDefault="00561867" w:rsidP="00620B83">
            <w:pPr>
              <w:pStyle w:val="TAH"/>
              <w:rPr>
                <w:ins w:id="352" w:author="Author"/>
              </w:rPr>
            </w:pPr>
            <w:ins w:id="353" w:author="Author">
              <w:r w:rsidRPr="00C71514">
                <w:t>7</w:t>
              </w:r>
            </w:ins>
          </w:p>
        </w:tc>
        <w:tc>
          <w:tcPr>
            <w:tcW w:w="851" w:type="dxa"/>
          </w:tcPr>
          <w:p w14:paraId="1FADB9D0" w14:textId="77777777" w:rsidR="00561867" w:rsidRPr="00C71514" w:rsidRDefault="00561867" w:rsidP="00620B83">
            <w:pPr>
              <w:pStyle w:val="TAH"/>
              <w:rPr>
                <w:ins w:id="354" w:author="Author"/>
              </w:rPr>
            </w:pPr>
            <w:ins w:id="355" w:author="Author">
              <w:r w:rsidRPr="00C71514">
                <w:t>6</w:t>
              </w:r>
            </w:ins>
          </w:p>
        </w:tc>
        <w:tc>
          <w:tcPr>
            <w:tcW w:w="851" w:type="dxa"/>
          </w:tcPr>
          <w:p w14:paraId="66BE2771" w14:textId="77777777" w:rsidR="00561867" w:rsidRPr="00C71514" w:rsidRDefault="00561867" w:rsidP="00620B83">
            <w:pPr>
              <w:pStyle w:val="TAH"/>
              <w:rPr>
                <w:ins w:id="356" w:author="Author"/>
              </w:rPr>
            </w:pPr>
            <w:ins w:id="357" w:author="Author">
              <w:r w:rsidRPr="00C71514">
                <w:t>5</w:t>
              </w:r>
            </w:ins>
          </w:p>
        </w:tc>
        <w:tc>
          <w:tcPr>
            <w:tcW w:w="851" w:type="dxa"/>
          </w:tcPr>
          <w:p w14:paraId="27FC13D0" w14:textId="77777777" w:rsidR="00561867" w:rsidRPr="00C71514" w:rsidRDefault="00561867" w:rsidP="00620B83">
            <w:pPr>
              <w:pStyle w:val="TAH"/>
              <w:rPr>
                <w:ins w:id="358" w:author="Author"/>
              </w:rPr>
            </w:pPr>
            <w:ins w:id="359" w:author="Author">
              <w:r w:rsidRPr="00C71514">
                <w:t>4</w:t>
              </w:r>
            </w:ins>
          </w:p>
        </w:tc>
        <w:tc>
          <w:tcPr>
            <w:tcW w:w="851" w:type="dxa"/>
          </w:tcPr>
          <w:p w14:paraId="0C90CC69" w14:textId="77777777" w:rsidR="00561867" w:rsidRPr="00C71514" w:rsidRDefault="00561867" w:rsidP="00620B83">
            <w:pPr>
              <w:pStyle w:val="TAH"/>
              <w:rPr>
                <w:ins w:id="360" w:author="Author"/>
              </w:rPr>
            </w:pPr>
            <w:ins w:id="361" w:author="Author">
              <w:r w:rsidRPr="00C71514">
                <w:t>3</w:t>
              </w:r>
            </w:ins>
          </w:p>
        </w:tc>
        <w:tc>
          <w:tcPr>
            <w:tcW w:w="851" w:type="dxa"/>
          </w:tcPr>
          <w:p w14:paraId="29FE9450" w14:textId="77777777" w:rsidR="00561867" w:rsidRPr="00C71514" w:rsidRDefault="00561867" w:rsidP="00620B83">
            <w:pPr>
              <w:pStyle w:val="TAH"/>
              <w:rPr>
                <w:ins w:id="362" w:author="Author"/>
              </w:rPr>
            </w:pPr>
            <w:ins w:id="363" w:author="Author">
              <w:r w:rsidRPr="00C71514">
                <w:t>2</w:t>
              </w:r>
            </w:ins>
          </w:p>
        </w:tc>
        <w:tc>
          <w:tcPr>
            <w:tcW w:w="851" w:type="dxa"/>
          </w:tcPr>
          <w:p w14:paraId="268C956F" w14:textId="77777777" w:rsidR="00561867" w:rsidRPr="00C71514" w:rsidRDefault="00561867" w:rsidP="00620B83">
            <w:pPr>
              <w:pStyle w:val="TAH"/>
              <w:rPr>
                <w:ins w:id="364" w:author="Author"/>
              </w:rPr>
            </w:pPr>
            <w:ins w:id="365" w:author="Author">
              <w:r w:rsidRPr="00C71514">
                <w:t>1</w:t>
              </w:r>
            </w:ins>
          </w:p>
        </w:tc>
        <w:tc>
          <w:tcPr>
            <w:tcW w:w="1380" w:type="dxa"/>
          </w:tcPr>
          <w:p w14:paraId="7A4D8B07" w14:textId="77777777" w:rsidR="00561867" w:rsidRPr="00C71514" w:rsidRDefault="00561867" w:rsidP="00620B83">
            <w:pPr>
              <w:pStyle w:val="TAH"/>
              <w:rPr>
                <w:ins w:id="366" w:author="Author"/>
              </w:rPr>
            </w:pPr>
            <w:proofErr w:type="spellStart"/>
            <w:ins w:id="367" w:author="Author">
              <w:r w:rsidRPr="00C71514">
                <w:t>bit</w:t>
              </w:r>
              <w:proofErr w:type="spellEnd"/>
              <w:r w:rsidRPr="00C71514">
                <w:t xml:space="preserve"> no.</w:t>
              </w:r>
            </w:ins>
          </w:p>
        </w:tc>
      </w:tr>
      <w:tr w:rsidR="00561867" w:rsidRPr="00C71514" w14:paraId="656A037C" w14:textId="77777777" w:rsidTr="00620B83">
        <w:trPr>
          <w:jc w:val="center"/>
          <w:ins w:id="368" w:author="Author"/>
        </w:trPr>
        <w:tc>
          <w:tcPr>
            <w:tcW w:w="851" w:type="dxa"/>
          </w:tcPr>
          <w:p w14:paraId="7F92DB4E" w14:textId="77777777" w:rsidR="00561867" w:rsidRPr="00C71514" w:rsidRDefault="00561867" w:rsidP="00620B83">
            <w:pPr>
              <w:pStyle w:val="TAC"/>
              <w:rPr>
                <w:ins w:id="369" w:author="Author"/>
              </w:rPr>
            </w:pPr>
            <w:ins w:id="370" w:author="Author">
              <w:r w:rsidRPr="00C71514">
                <w:t>1</w:t>
              </w:r>
            </w:ins>
          </w:p>
        </w:tc>
        <w:tc>
          <w:tcPr>
            <w:tcW w:w="851" w:type="dxa"/>
          </w:tcPr>
          <w:p w14:paraId="3FF44C5A" w14:textId="77777777" w:rsidR="00561867" w:rsidRPr="00C71514" w:rsidRDefault="00561867" w:rsidP="00620B83">
            <w:pPr>
              <w:pStyle w:val="TAC"/>
              <w:rPr>
                <w:ins w:id="371" w:author="Author"/>
              </w:rPr>
            </w:pPr>
            <w:ins w:id="372" w:author="Author">
              <w:r w:rsidRPr="00C71514">
                <w:t>0</w:t>
              </w:r>
            </w:ins>
          </w:p>
        </w:tc>
        <w:tc>
          <w:tcPr>
            <w:tcW w:w="851" w:type="dxa"/>
          </w:tcPr>
          <w:p w14:paraId="1A21ECD8" w14:textId="77777777" w:rsidR="00561867" w:rsidRPr="00C71514" w:rsidRDefault="00561867" w:rsidP="00620B83">
            <w:pPr>
              <w:pStyle w:val="TAC"/>
              <w:rPr>
                <w:ins w:id="373" w:author="Author"/>
              </w:rPr>
            </w:pPr>
            <w:ins w:id="374" w:author="Author">
              <w:r w:rsidRPr="00C71514">
                <w:t>1</w:t>
              </w:r>
            </w:ins>
          </w:p>
        </w:tc>
        <w:tc>
          <w:tcPr>
            <w:tcW w:w="851" w:type="dxa"/>
          </w:tcPr>
          <w:p w14:paraId="2287CD46" w14:textId="77777777" w:rsidR="00561867" w:rsidRPr="00C71514" w:rsidRDefault="00561867" w:rsidP="00620B83">
            <w:pPr>
              <w:pStyle w:val="TAC"/>
              <w:rPr>
                <w:ins w:id="375" w:author="Author"/>
              </w:rPr>
            </w:pPr>
            <w:ins w:id="376" w:author="Author">
              <w:r>
                <w:t>1</w:t>
              </w:r>
            </w:ins>
          </w:p>
        </w:tc>
        <w:tc>
          <w:tcPr>
            <w:tcW w:w="851" w:type="dxa"/>
          </w:tcPr>
          <w:p w14:paraId="4EDAAFC0" w14:textId="77777777" w:rsidR="00561867" w:rsidRPr="00C71514" w:rsidRDefault="00561867" w:rsidP="00620B83">
            <w:pPr>
              <w:pStyle w:val="TAC"/>
              <w:rPr>
                <w:ins w:id="377" w:author="Author"/>
              </w:rPr>
            </w:pPr>
            <w:ins w:id="378" w:author="Author">
              <w:r w:rsidRPr="00C71514">
                <w:t>0</w:t>
              </w:r>
            </w:ins>
          </w:p>
        </w:tc>
        <w:tc>
          <w:tcPr>
            <w:tcW w:w="851" w:type="dxa"/>
          </w:tcPr>
          <w:p w14:paraId="369530DE" w14:textId="77777777" w:rsidR="00561867" w:rsidRPr="00C71514" w:rsidRDefault="00561867" w:rsidP="00620B83">
            <w:pPr>
              <w:pStyle w:val="TAC"/>
              <w:rPr>
                <w:ins w:id="379" w:author="Author"/>
              </w:rPr>
            </w:pPr>
            <w:ins w:id="380" w:author="Author">
              <w:r>
                <w:t>1</w:t>
              </w:r>
            </w:ins>
          </w:p>
        </w:tc>
        <w:tc>
          <w:tcPr>
            <w:tcW w:w="851" w:type="dxa"/>
          </w:tcPr>
          <w:p w14:paraId="14807F81" w14:textId="77777777" w:rsidR="00561867" w:rsidRPr="00C71514" w:rsidRDefault="00561867" w:rsidP="00620B83">
            <w:pPr>
              <w:pStyle w:val="TAC"/>
              <w:rPr>
                <w:ins w:id="381" w:author="Author"/>
              </w:rPr>
            </w:pPr>
            <w:ins w:id="382" w:author="Author">
              <w:r w:rsidRPr="00C71514">
                <w:t>0</w:t>
              </w:r>
            </w:ins>
          </w:p>
        </w:tc>
        <w:tc>
          <w:tcPr>
            <w:tcW w:w="851" w:type="dxa"/>
          </w:tcPr>
          <w:p w14:paraId="20A83CF3" w14:textId="77777777" w:rsidR="00561867" w:rsidRPr="00C71514" w:rsidRDefault="00561867" w:rsidP="00620B83">
            <w:pPr>
              <w:pStyle w:val="TAC"/>
              <w:rPr>
                <w:ins w:id="383" w:author="Author"/>
              </w:rPr>
            </w:pPr>
            <w:ins w:id="384" w:author="Author">
              <w:r w:rsidRPr="00C71514">
                <w:t>1</w:t>
              </w:r>
            </w:ins>
          </w:p>
        </w:tc>
        <w:tc>
          <w:tcPr>
            <w:tcW w:w="1380" w:type="dxa"/>
          </w:tcPr>
          <w:p w14:paraId="7136FBE2" w14:textId="77777777" w:rsidR="00561867" w:rsidRPr="00C71514" w:rsidRDefault="00561867" w:rsidP="00620B83">
            <w:pPr>
              <w:pStyle w:val="TAC"/>
              <w:rPr>
                <w:ins w:id="385" w:author="Author"/>
              </w:rPr>
            </w:pPr>
            <w:ins w:id="386" w:author="Author">
              <w:r w:rsidRPr="00C71514">
                <w:t>octet 1</w:t>
              </w:r>
            </w:ins>
          </w:p>
        </w:tc>
      </w:tr>
    </w:tbl>
    <w:p w14:paraId="2F14ABF3" w14:textId="77777777" w:rsidR="00561867" w:rsidRPr="00C71514" w:rsidRDefault="00561867" w:rsidP="00561867">
      <w:pPr>
        <w:rPr>
          <w:ins w:id="387" w:author="Author"/>
        </w:rPr>
      </w:pPr>
    </w:p>
    <w:p w14:paraId="47156570" w14:textId="52891B62" w:rsidR="00561867" w:rsidRPr="00C71514" w:rsidRDefault="00561867" w:rsidP="00561867">
      <w:pPr>
        <w:pStyle w:val="Heading3"/>
        <w:rPr>
          <w:ins w:id="388" w:author="Author"/>
        </w:rPr>
      </w:pPr>
      <w:ins w:id="389" w:author="Author">
        <w:r w:rsidRPr="00C71514">
          <w:lastRenderedPageBreak/>
          <w:t>6.</w:t>
        </w:r>
        <w:r w:rsidR="00AC6997">
          <w:t>14</w:t>
        </w:r>
        <w:r w:rsidRPr="00C71514">
          <w:t>.3</w:t>
        </w:r>
        <w:r w:rsidRPr="00C71514">
          <w:tab/>
          <w:t>DEACTIVATE BEAMLOCK</w:t>
        </w:r>
        <w:r>
          <w:t>_IDLE</w:t>
        </w:r>
      </w:ins>
    </w:p>
    <w:p w14:paraId="1AE16390" w14:textId="77777777" w:rsidR="00561867" w:rsidRPr="00C71514" w:rsidRDefault="00561867" w:rsidP="00561867">
      <w:pPr>
        <w:keepNext/>
        <w:rPr>
          <w:ins w:id="390" w:author="Author"/>
        </w:rPr>
      </w:pPr>
      <w:ins w:id="391" w:author="Author">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18BA5544" w14:textId="77777777" w:rsidTr="00620B83">
        <w:trPr>
          <w:jc w:val="center"/>
          <w:ins w:id="392" w:author="Author"/>
        </w:trPr>
        <w:tc>
          <w:tcPr>
            <w:tcW w:w="2552" w:type="dxa"/>
          </w:tcPr>
          <w:p w14:paraId="53B5580A" w14:textId="77777777" w:rsidR="00561867" w:rsidRPr="00C71514" w:rsidRDefault="00561867" w:rsidP="00620B83">
            <w:pPr>
              <w:pStyle w:val="TAH"/>
              <w:rPr>
                <w:ins w:id="393" w:author="Author"/>
              </w:rPr>
            </w:pPr>
            <w:ins w:id="394" w:author="Author">
              <w:r w:rsidRPr="00C71514">
                <w:t>Information Element</w:t>
              </w:r>
            </w:ins>
          </w:p>
        </w:tc>
        <w:tc>
          <w:tcPr>
            <w:tcW w:w="1930" w:type="dxa"/>
          </w:tcPr>
          <w:p w14:paraId="6EFF5178" w14:textId="77777777" w:rsidR="00561867" w:rsidRPr="00C71514" w:rsidRDefault="00561867" w:rsidP="00620B83">
            <w:pPr>
              <w:pStyle w:val="TAH"/>
              <w:rPr>
                <w:ins w:id="395" w:author="Author"/>
              </w:rPr>
            </w:pPr>
            <w:ins w:id="396" w:author="Author">
              <w:r w:rsidRPr="00C71514">
                <w:t>Reference</w:t>
              </w:r>
            </w:ins>
          </w:p>
        </w:tc>
        <w:tc>
          <w:tcPr>
            <w:tcW w:w="1368" w:type="dxa"/>
          </w:tcPr>
          <w:p w14:paraId="53E560A1" w14:textId="77777777" w:rsidR="00561867" w:rsidRPr="00C71514" w:rsidRDefault="00561867" w:rsidP="00620B83">
            <w:pPr>
              <w:pStyle w:val="TAH"/>
              <w:rPr>
                <w:ins w:id="397" w:author="Author"/>
              </w:rPr>
            </w:pPr>
            <w:ins w:id="398" w:author="Author">
              <w:r w:rsidRPr="00C71514">
                <w:t>Presence</w:t>
              </w:r>
            </w:ins>
          </w:p>
        </w:tc>
        <w:tc>
          <w:tcPr>
            <w:tcW w:w="1512" w:type="dxa"/>
          </w:tcPr>
          <w:p w14:paraId="21B8DA08" w14:textId="77777777" w:rsidR="00561867" w:rsidRPr="00C71514" w:rsidRDefault="00561867" w:rsidP="00620B83">
            <w:pPr>
              <w:pStyle w:val="TAH"/>
              <w:rPr>
                <w:ins w:id="399" w:author="Author"/>
              </w:rPr>
            </w:pPr>
            <w:ins w:id="400" w:author="Author">
              <w:r w:rsidRPr="00C71514">
                <w:t>Format</w:t>
              </w:r>
            </w:ins>
          </w:p>
        </w:tc>
        <w:tc>
          <w:tcPr>
            <w:tcW w:w="1359" w:type="dxa"/>
          </w:tcPr>
          <w:p w14:paraId="4B911AB4" w14:textId="77777777" w:rsidR="00561867" w:rsidRPr="00C71514" w:rsidRDefault="00561867" w:rsidP="00620B83">
            <w:pPr>
              <w:pStyle w:val="TAH"/>
              <w:rPr>
                <w:ins w:id="401" w:author="Author"/>
              </w:rPr>
            </w:pPr>
            <w:ins w:id="402" w:author="Author">
              <w:r w:rsidRPr="00C71514">
                <w:t>Length</w:t>
              </w:r>
            </w:ins>
          </w:p>
        </w:tc>
      </w:tr>
      <w:tr w:rsidR="00561867" w:rsidRPr="00C71514" w14:paraId="4D463BEE" w14:textId="77777777" w:rsidTr="00620B83">
        <w:trPr>
          <w:jc w:val="center"/>
          <w:ins w:id="403" w:author="Author"/>
        </w:trPr>
        <w:tc>
          <w:tcPr>
            <w:tcW w:w="2552" w:type="dxa"/>
          </w:tcPr>
          <w:p w14:paraId="3F65DE6E" w14:textId="77777777" w:rsidR="00561867" w:rsidRPr="00C71514" w:rsidRDefault="00561867" w:rsidP="00620B83">
            <w:pPr>
              <w:pStyle w:val="TAL"/>
              <w:rPr>
                <w:ins w:id="404" w:author="Author"/>
              </w:rPr>
            </w:pPr>
            <w:ins w:id="405" w:author="Author">
              <w:r w:rsidRPr="00C71514">
                <w:t>Protocol discriminator</w:t>
              </w:r>
            </w:ins>
          </w:p>
        </w:tc>
        <w:tc>
          <w:tcPr>
            <w:tcW w:w="1930" w:type="dxa"/>
          </w:tcPr>
          <w:p w14:paraId="4212FBCD" w14:textId="77777777" w:rsidR="00561867" w:rsidRPr="00C71514" w:rsidRDefault="00561867" w:rsidP="00620B83">
            <w:pPr>
              <w:pStyle w:val="TAL"/>
              <w:rPr>
                <w:ins w:id="406" w:author="Author"/>
              </w:rPr>
            </w:pPr>
            <w:ins w:id="407" w:author="Author">
              <w:r w:rsidRPr="00C71514">
                <w:t>TS 24.007 [5], sub clause 11.2.3.1.1</w:t>
              </w:r>
            </w:ins>
          </w:p>
        </w:tc>
        <w:tc>
          <w:tcPr>
            <w:tcW w:w="1368" w:type="dxa"/>
          </w:tcPr>
          <w:p w14:paraId="6D52B924" w14:textId="77777777" w:rsidR="00561867" w:rsidRPr="00C71514" w:rsidRDefault="00561867" w:rsidP="00620B83">
            <w:pPr>
              <w:pStyle w:val="TAC"/>
              <w:rPr>
                <w:ins w:id="408" w:author="Author"/>
              </w:rPr>
            </w:pPr>
            <w:ins w:id="409" w:author="Author">
              <w:r w:rsidRPr="00C71514">
                <w:t>M</w:t>
              </w:r>
            </w:ins>
          </w:p>
        </w:tc>
        <w:tc>
          <w:tcPr>
            <w:tcW w:w="1512" w:type="dxa"/>
          </w:tcPr>
          <w:p w14:paraId="199599D5" w14:textId="77777777" w:rsidR="00561867" w:rsidRPr="00C71514" w:rsidRDefault="00561867" w:rsidP="00620B83">
            <w:pPr>
              <w:pStyle w:val="TAC"/>
              <w:rPr>
                <w:ins w:id="410" w:author="Author"/>
              </w:rPr>
            </w:pPr>
            <w:ins w:id="411" w:author="Author">
              <w:r w:rsidRPr="00C71514">
                <w:t>V</w:t>
              </w:r>
            </w:ins>
          </w:p>
        </w:tc>
        <w:tc>
          <w:tcPr>
            <w:tcW w:w="1359" w:type="dxa"/>
          </w:tcPr>
          <w:p w14:paraId="1B3B4EAE" w14:textId="77777777" w:rsidR="00561867" w:rsidRPr="00C71514" w:rsidRDefault="00561867" w:rsidP="00620B83">
            <w:pPr>
              <w:pStyle w:val="TAC"/>
              <w:rPr>
                <w:ins w:id="412" w:author="Author"/>
              </w:rPr>
            </w:pPr>
            <w:ins w:id="413" w:author="Author">
              <w:r w:rsidRPr="00C71514">
                <w:t>½</w:t>
              </w:r>
            </w:ins>
          </w:p>
        </w:tc>
      </w:tr>
      <w:tr w:rsidR="00561867" w:rsidRPr="00C71514" w14:paraId="5337D5D7" w14:textId="77777777" w:rsidTr="00620B83">
        <w:trPr>
          <w:jc w:val="center"/>
          <w:ins w:id="414" w:author="Author"/>
        </w:trPr>
        <w:tc>
          <w:tcPr>
            <w:tcW w:w="2552" w:type="dxa"/>
          </w:tcPr>
          <w:p w14:paraId="1A7607AF" w14:textId="77777777" w:rsidR="00561867" w:rsidRPr="00C71514" w:rsidRDefault="00561867" w:rsidP="00620B83">
            <w:pPr>
              <w:pStyle w:val="TAL"/>
              <w:rPr>
                <w:ins w:id="415" w:author="Author"/>
              </w:rPr>
            </w:pPr>
            <w:ins w:id="416" w:author="Author">
              <w:r w:rsidRPr="00C71514">
                <w:t>Skip indicator</w:t>
              </w:r>
            </w:ins>
          </w:p>
        </w:tc>
        <w:tc>
          <w:tcPr>
            <w:tcW w:w="1930" w:type="dxa"/>
          </w:tcPr>
          <w:p w14:paraId="3D117F78" w14:textId="77777777" w:rsidR="00561867" w:rsidRPr="00C71514" w:rsidRDefault="00561867" w:rsidP="00620B83">
            <w:pPr>
              <w:pStyle w:val="TAL"/>
              <w:rPr>
                <w:ins w:id="417" w:author="Author"/>
              </w:rPr>
            </w:pPr>
            <w:ins w:id="418" w:author="Author">
              <w:r w:rsidRPr="00C71514">
                <w:t>TS 24.007 [5], sub clause 11.2.3.1.2</w:t>
              </w:r>
            </w:ins>
          </w:p>
        </w:tc>
        <w:tc>
          <w:tcPr>
            <w:tcW w:w="1368" w:type="dxa"/>
          </w:tcPr>
          <w:p w14:paraId="6353EF97" w14:textId="77777777" w:rsidR="00561867" w:rsidRPr="00C71514" w:rsidRDefault="00561867" w:rsidP="00620B83">
            <w:pPr>
              <w:pStyle w:val="TAC"/>
              <w:rPr>
                <w:ins w:id="419" w:author="Author"/>
              </w:rPr>
            </w:pPr>
            <w:ins w:id="420" w:author="Author">
              <w:r w:rsidRPr="00C71514">
                <w:t>M</w:t>
              </w:r>
            </w:ins>
          </w:p>
        </w:tc>
        <w:tc>
          <w:tcPr>
            <w:tcW w:w="1512" w:type="dxa"/>
          </w:tcPr>
          <w:p w14:paraId="261B5B42" w14:textId="77777777" w:rsidR="00561867" w:rsidRPr="00C71514" w:rsidRDefault="00561867" w:rsidP="00620B83">
            <w:pPr>
              <w:pStyle w:val="TAC"/>
              <w:rPr>
                <w:ins w:id="421" w:author="Author"/>
              </w:rPr>
            </w:pPr>
            <w:ins w:id="422" w:author="Author">
              <w:r w:rsidRPr="00C71514">
                <w:t>V</w:t>
              </w:r>
            </w:ins>
          </w:p>
        </w:tc>
        <w:tc>
          <w:tcPr>
            <w:tcW w:w="1359" w:type="dxa"/>
          </w:tcPr>
          <w:p w14:paraId="0288BFEF" w14:textId="77777777" w:rsidR="00561867" w:rsidRPr="00C71514" w:rsidRDefault="00561867" w:rsidP="00620B83">
            <w:pPr>
              <w:pStyle w:val="TAC"/>
              <w:rPr>
                <w:ins w:id="423" w:author="Author"/>
              </w:rPr>
            </w:pPr>
            <w:ins w:id="424" w:author="Author">
              <w:r w:rsidRPr="00C71514">
                <w:t>½</w:t>
              </w:r>
            </w:ins>
          </w:p>
        </w:tc>
      </w:tr>
      <w:tr w:rsidR="00561867" w:rsidRPr="00C71514" w14:paraId="2C37910F" w14:textId="77777777" w:rsidTr="00620B83">
        <w:trPr>
          <w:jc w:val="center"/>
          <w:ins w:id="425" w:author="Author"/>
        </w:trPr>
        <w:tc>
          <w:tcPr>
            <w:tcW w:w="2552" w:type="dxa"/>
          </w:tcPr>
          <w:p w14:paraId="201384C8" w14:textId="77777777" w:rsidR="00561867" w:rsidRPr="00C71514" w:rsidRDefault="00561867" w:rsidP="00620B83">
            <w:pPr>
              <w:pStyle w:val="TAL"/>
              <w:rPr>
                <w:ins w:id="426" w:author="Author"/>
              </w:rPr>
            </w:pPr>
            <w:ins w:id="427" w:author="Author">
              <w:r w:rsidRPr="00C71514">
                <w:t>Message type</w:t>
              </w:r>
            </w:ins>
          </w:p>
        </w:tc>
        <w:tc>
          <w:tcPr>
            <w:tcW w:w="1930" w:type="dxa"/>
          </w:tcPr>
          <w:p w14:paraId="27D9B7D0" w14:textId="77777777" w:rsidR="00561867" w:rsidRPr="00C71514" w:rsidRDefault="00561867" w:rsidP="00620B83">
            <w:pPr>
              <w:pStyle w:val="TAL"/>
              <w:rPr>
                <w:ins w:id="428" w:author="Author"/>
              </w:rPr>
            </w:pPr>
          </w:p>
        </w:tc>
        <w:tc>
          <w:tcPr>
            <w:tcW w:w="1368" w:type="dxa"/>
          </w:tcPr>
          <w:p w14:paraId="666D6128" w14:textId="77777777" w:rsidR="00561867" w:rsidRPr="00C71514" w:rsidRDefault="00561867" w:rsidP="00620B83">
            <w:pPr>
              <w:pStyle w:val="TAC"/>
              <w:rPr>
                <w:ins w:id="429" w:author="Author"/>
              </w:rPr>
            </w:pPr>
            <w:ins w:id="430" w:author="Author">
              <w:r w:rsidRPr="00C71514">
                <w:t>M</w:t>
              </w:r>
            </w:ins>
          </w:p>
        </w:tc>
        <w:tc>
          <w:tcPr>
            <w:tcW w:w="1512" w:type="dxa"/>
          </w:tcPr>
          <w:p w14:paraId="0D351706" w14:textId="77777777" w:rsidR="00561867" w:rsidRPr="00C71514" w:rsidRDefault="00561867" w:rsidP="00620B83">
            <w:pPr>
              <w:pStyle w:val="TAC"/>
              <w:rPr>
                <w:ins w:id="431" w:author="Author"/>
              </w:rPr>
            </w:pPr>
            <w:ins w:id="432" w:author="Author">
              <w:r w:rsidRPr="00C71514">
                <w:t>V</w:t>
              </w:r>
            </w:ins>
          </w:p>
        </w:tc>
        <w:tc>
          <w:tcPr>
            <w:tcW w:w="1359" w:type="dxa"/>
          </w:tcPr>
          <w:p w14:paraId="48C0EC57" w14:textId="77777777" w:rsidR="00561867" w:rsidRPr="00C71514" w:rsidRDefault="00561867" w:rsidP="00620B83">
            <w:pPr>
              <w:pStyle w:val="TAC"/>
              <w:rPr>
                <w:ins w:id="433" w:author="Author"/>
              </w:rPr>
            </w:pPr>
            <w:ins w:id="434" w:author="Author">
              <w:r w:rsidRPr="00C71514">
                <w:t>1</w:t>
              </w:r>
            </w:ins>
          </w:p>
        </w:tc>
      </w:tr>
    </w:tbl>
    <w:p w14:paraId="6AC4C2EA" w14:textId="77777777" w:rsidR="00561867" w:rsidRPr="00C71514" w:rsidRDefault="00561867" w:rsidP="00561867">
      <w:pPr>
        <w:rPr>
          <w:ins w:id="435" w:author="Author"/>
        </w:rPr>
      </w:pPr>
    </w:p>
    <w:p w14:paraId="19767C61" w14:textId="77777777" w:rsidR="00561867" w:rsidRPr="00C71514" w:rsidRDefault="00561867" w:rsidP="00561867">
      <w:pPr>
        <w:keepNext/>
        <w:keepLines/>
        <w:rPr>
          <w:ins w:id="436" w:author="Author"/>
        </w:rPr>
      </w:pPr>
      <w:ins w:id="437"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63B05B66" w14:textId="77777777" w:rsidTr="00620B83">
        <w:trPr>
          <w:jc w:val="center"/>
          <w:ins w:id="438" w:author="Author"/>
        </w:trPr>
        <w:tc>
          <w:tcPr>
            <w:tcW w:w="851" w:type="dxa"/>
          </w:tcPr>
          <w:p w14:paraId="718E41F8" w14:textId="77777777" w:rsidR="00561867" w:rsidRPr="00C71514" w:rsidRDefault="00561867" w:rsidP="00620B83">
            <w:pPr>
              <w:pStyle w:val="TAH"/>
              <w:rPr>
                <w:ins w:id="439" w:author="Author"/>
              </w:rPr>
            </w:pPr>
            <w:ins w:id="440" w:author="Author">
              <w:r w:rsidRPr="00C71514">
                <w:t>8</w:t>
              </w:r>
            </w:ins>
          </w:p>
        </w:tc>
        <w:tc>
          <w:tcPr>
            <w:tcW w:w="851" w:type="dxa"/>
          </w:tcPr>
          <w:p w14:paraId="7985B1CA" w14:textId="77777777" w:rsidR="00561867" w:rsidRPr="00C71514" w:rsidRDefault="00561867" w:rsidP="00620B83">
            <w:pPr>
              <w:pStyle w:val="TAH"/>
              <w:rPr>
                <w:ins w:id="441" w:author="Author"/>
              </w:rPr>
            </w:pPr>
            <w:ins w:id="442" w:author="Author">
              <w:r w:rsidRPr="00C71514">
                <w:t>7</w:t>
              </w:r>
            </w:ins>
          </w:p>
        </w:tc>
        <w:tc>
          <w:tcPr>
            <w:tcW w:w="851" w:type="dxa"/>
          </w:tcPr>
          <w:p w14:paraId="19028567" w14:textId="77777777" w:rsidR="00561867" w:rsidRPr="00C71514" w:rsidRDefault="00561867" w:rsidP="00620B83">
            <w:pPr>
              <w:pStyle w:val="TAH"/>
              <w:rPr>
                <w:ins w:id="443" w:author="Author"/>
              </w:rPr>
            </w:pPr>
            <w:ins w:id="444" w:author="Author">
              <w:r w:rsidRPr="00C71514">
                <w:t>6</w:t>
              </w:r>
            </w:ins>
          </w:p>
        </w:tc>
        <w:tc>
          <w:tcPr>
            <w:tcW w:w="851" w:type="dxa"/>
          </w:tcPr>
          <w:p w14:paraId="10C46D01" w14:textId="77777777" w:rsidR="00561867" w:rsidRPr="00C71514" w:rsidRDefault="00561867" w:rsidP="00620B83">
            <w:pPr>
              <w:pStyle w:val="TAH"/>
              <w:rPr>
                <w:ins w:id="445" w:author="Author"/>
              </w:rPr>
            </w:pPr>
            <w:ins w:id="446" w:author="Author">
              <w:r w:rsidRPr="00C71514">
                <w:t>5</w:t>
              </w:r>
            </w:ins>
          </w:p>
        </w:tc>
        <w:tc>
          <w:tcPr>
            <w:tcW w:w="851" w:type="dxa"/>
          </w:tcPr>
          <w:p w14:paraId="5A9675C3" w14:textId="77777777" w:rsidR="00561867" w:rsidRPr="00C71514" w:rsidRDefault="00561867" w:rsidP="00620B83">
            <w:pPr>
              <w:pStyle w:val="TAH"/>
              <w:rPr>
                <w:ins w:id="447" w:author="Author"/>
              </w:rPr>
            </w:pPr>
            <w:ins w:id="448" w:author="Author">
              <w:r w:rsidRPr="00C71514">
                <w:t>4</w:t>
              </w:r>
            </w:ins>
          </w:p>
        </w:tc>
        <w:tc>
          <w:tcPr>
            <w:tcW w:w="851" w:type="dxa"/>
          </w:tcPr>
          <w:p w14:paraId="59308EBB" w14:textId="77777777" w:rsidR="00561867" w:rsidRPr="00C71514" w:rsidRDefault="00561867" w:rsidP="00620B83">
            <w:pPr>
              <w:pStyle w:val="TAH"/>
              <w:rPr>
                <w:ins w:id="449" w:author="Author"/>
              </w:rPr>
            </w:pPr>
            <w:ins w:id="450" w:author="Author">
              <w:r w:rsidRPr="00C71514">
                <w:t>3</w:t>
              </w:r>
            </w:ins>
          </w:p>
        </w:tc>
        <w:tc>
          <w:tcPr>
            <w:tcW w:w="851" w:type="dxa"/>
          </w:tcPr>
          <w:p w14:paraId="36E0946B" w14:textId="77777777" w:rsidR="00561867" w:rsidRPr="00C71514" w:rsidRDefault="00561867" w:rsidP="00620B83">
            <w:pPr>
              <w:pStyle w:val="TAH"/>
              <w:rPr>
                <w:ins w:id="451" w:author="Author"/>
              </w:rPr>
            </w:pPr>
            <w:ins w:id="452" w:author="Author">
              <w:r w:rsidRPr="00C71514">
                <w:t>2</w:t>
              </w:r>
            </w:ins>
          </w:p>
        </w:tc>
        <w:tc>
          <w:tcPr>
            <w:tcW w:w="851" w:type="dxa"/>
          </w:tcPr>
          <w:p w14:paraId="60AAA9B5" w14:textId="77777777" w:rsidR="00561867" w:rsidRPr="00C71514" w:rsidRDefault="00561867" w:rsidP="00620B83">
            <w:pPr>
              <w:pStyle w:val="TAH"/>
              <w:rPr>
                <w:ins w:id="453" w:author="Author"/>
              </w:rPr>
            </w:pPr>
            <w:ins w:id="454" w:author="Author">
              <w:r w:rsidRPr="00C71514">
                <w:t>1</w:t>
              </w:r>
            </w:ins>
          </w:p>
        </w:tc>
        <w:tc>
          <w:tcPr>
            <w:tcW w:w="1380" w:type="dxa"/>
          </w:tcPr>
          <w:p w14:paraId="0E3D609F" w14:textId="77777777" w:rsidR="00561867" w:rsidRPr="00C71514" w:rsidRDefault="00561867" w:rsidP="00620B83">
            <w:pPr>
              <w:pStyle w:val="TAH"/>
              <w:rPr>
                <w:ins w:id="455" w:author="Author"/>
              </w:rPr>
            </w:pPr>
            <w:proofErr w:type="spellStart"/>
            <w:ins w:id="456" w:author="Author">
              <w:r w:rsidRPr="00C71514">
                <w:t>bit</w:t>
              </w:r>
              <w:proofErr w:type="spellEnd"/>
              <w:r w:rsidRPr="00C71514">
                <w:t xml:space="preserve"> no.</w:t>
              </w:r>
            </w:ins>
          </w:p>
        </w:tc>
      </w:tr>
      <w:tr w:rsidR="00561867" w:rsidRPr="00C71514" w14:paraId="2DA807F7" w14:textId="77777777" w:rsidTr="00620B83">
        <w:trPr>
          <w:jc w:val="center"/>
          <w:ins w:id="457" w:author="Author"/>
        </w:trPr>
        <w:tc>
          <w:tcPr>
            <w:tcW w:w="851" w:type="dxa"/>
          </w:tcPr>
          <w:p w14:paraId="7FAF3543" w14:textId="77777777" w:rsidR="00561867" w:rsidRPr="00C71514" w:rsidRDefault="00561867" w:rsidP="00620B83">
            <w:pPr>
              <w:pStyle w:val="TAC"/>
              <w:rPr>
                <w:ins w:id="458" w:author="Author"/>
              </w:rPr>
            </w:pPr>
            <w:ins w:id="459" w:author="Author">
              <w:r w:rsidRPr="00C71514">
                <w:t>1</w:t>
              </w:r>
            </w:ins>
          </w:p>
        </w:tc>
        <w:tc>
          <w:tcPr>
            <w:tcW w:w="851" w:type="dxa"/>
          </w:tcPr>
          <w:p w14:paraId="7F9B4A0A" w14:textId="77777777" w:rsidR="00561867" w:rsidRPr="00C71514" w:rsidRDefault="00561867" w:rsidP="00620B83">
            <w:pPr>
              <w:pStyle w:val="TAC"/>
              <w:rPr>
                <w:ins w:id="460" w:author="Author"/>
              </w:rPr>
            </w:pPr>
            <w:ins w:id="461" w:author="Author">
              <w:r w:rsidRPr="00C71514">
                <w:t>0</w:t>
              </w:r>
            </w:ins>
          </w:p>
        </w:tc>
        <w:tc>
          <w:tcPr>
            <w:tcW w:w="851" w:type="dxa"/>
          </w:tcPr>
          <w:p w14:paraId="037467D5" w14:textId="77777777" w:rsidR="00561867" w:rsidRPr="00C71514" w:rsidRDefault="00561867" w:rsidP="00620B83">
            <w:pPr>
              <w:pStyle w:val="TAC"/>
              <w:rPr>
                <w:ins w:id="462" w:author="Author"/>
              </w:rPr>
            </w:pPr>
            <w:ins w:id="463" w:author="Author">
              <w:r w:rsidRPr="00C71514">
                <w:t>1</w:t>
              </w:r>
            </w:ins>
          </w:p>
        </w:tc>
        <w:tc>
          <w:tcPr>
            <w:tcW w:w="851" w:type="dxa"/>
          </w:tcPr>
          <w:p w14:paraId="23C01625" w14:textId="77777777" w:rsidR="00561867" w:rsidRPr="00C71514" w:rsidRDefault="00561867" w:rsidP="00620B83">
            <w:pPr>
              <w:pStyle w:val="TAC"/>
              <w:rPr>
                <w:ins w:id="464" w:author="Author"/>
              </w:rPr>
            </w:pPr>
            <w:ins w:id="465" w:author="Author">
              <w:r>
                <w:t>1</w:t>
              </w:r>
            </w:ins>
          </w:p>
        </w:tc>
        <w:tc>
          <w:tcPr>
            <w:tcW w:w="851" w:type="dxa"/>
          </w:tcPr>
          <w:p w14:paraId="1B1E5306" w14:textId="77777777" w:rsidR="00561867" w:rsidRPr="00C71514" w:rsidRDefault="00561867" w:rsidP="00620B83">
            <w:pPr>
              <w:pStyle w:val="TAC"/>
              <w:rPr>
                <w:ins w:id="466" w:author="Author"/>
              </w:rPr>
            </w:pPr>
            <w:ins w:id="467" w:author="Author">
              <w:r w:rsidRPr="00C71514">
                <w:t>0</w:t>
              </w:r>
            </w:ins>
          </w:p>
        </w:tc>
        <w:tc>
          <w:tcPr>
            <w:tcW w:w="851" w:type="dxa"/>
          </w:tcPr>
          <w:p w14:paraId="7563CEE4" w14:textId="77777777" w:rsidR="00561867" w:rsidRPr="00C71514" w:rsidRDefault="00561867" w:rsidP="00620B83">
            <w:pPr>
              <w:pStyle w:val="TAC"/>
              <w:rPr>
                <w:ins w:id="468" w:author="Author"/>
              </w:rPr>
            </w:pPr>
            <w:ins w:id="469" w:author="Author">
              <w:r>
                <w:t>1</w:t>
              </w:r>
            </w:ins>
          </w:p>
        </w:tc>
        <w:tc>
          <w:tcPr>
            <w:tcW w:w="851" w:type="dxa"/>
          </w:tcPr>
          <w:p w14:paraId="1104E622" w14:textId="77777777" w:rsidR="00561867" w:rsidRPr="00C71514" w:rsidRDefault="00561867" w:rsidP="00620B83">
            <w:pPr>
              <w:pStyle w:val="TAC"/>
              <w:rPr>
                <w:ins w:id="470" w:author="Author"/>
              </w:rPr>
            </w:pPr>
            <w:ins w:id="471" w:author="Author">
              <w:r w:rsidRPr="00C71514">
                <w:t>1</w:t>
              </w:r>
            </w:ins>
          </w:p>
        </w:tc>
        <w:tc>
          <w:tcPr>
            <w:tcW w:w="851" w:type="dxa"/>
          </w:tcPr>
          <w:p w14:paraId="03FD7003" w14:textId="77777777" w:rsidR="00561867" w:rsidRPr="00C71514" w:rsidRDefault="00561867" w:rsidP="00620B83">
            <w:pPr>
              <w:pStyle w:val="TAC"/>
              <w:rPr>
                <w:ins w:id="472" w:author="Author"/>
              </w:rPr>
            </w:pPr>
            <w:ins w:id="473" w:author="Author">
              <w:r w:rsidRPr="00C71514">
                <w:t>0</w:t>
              </w:r>
            </w:ins>
          </w:p>
        </w:tc>
        <w:tc>
          <w:tcPr>
            <w:tcW w:w="1380" w:type="dxa"/>
          </w:tcPr>
          <w:p w14:paraId="2CBEC569" w14:textId="77777777" w:rsidR="00561867" w:rsidRPr="00C71514" w:rsidRDefault="00561867" w:rsidP="00620B83">
            <w:pPr>
              <w:pStyle w:val="TAC"/>
              <w:rPr>
                <w:ins w:id="474" w:author="Author"/>
              </w:rPr>
            </w:pPr>
            <w:ins w:id="475" w:author="Author">
              <w:r w:rsidRPr="00C71514">
                <w:t>octet 1</w:t>
              </w:r>
            </w:ins>
          </w:p>
        </w:tc>
      </w:tr>
    </w:tbl>
    <w:p w14:paraId="224658C3" w14:textId="77777777" w:rsidR="00561867" w:rsidRPr="00C71514" w:rsidRDefault="00561867" w:rsidP="00561867">
      <w:pPr>
        <w:rPr>
          <w:ins w:id="476" w:author="Author"/>
        </w:rPr>
      </w:pPr>
    </w:p>
    <w:p w14:paraId="7FC7F5FF" w14:textId="7229C678" w:rsidR="00561867" w:rsidRPr="00C71514" w:rsidRDefault="00561867" w:rsidP="00561867">
      <w:pPr>
        <w:pStyle w:val="Heading3"/>
        <w:rPr>
          <w:ins w:id="477" w:author="Author"/>
        </w:rPr>
      </w:pPr>
      <w:ins w:id="478" w:author="Author">
        <w:r w:rsidRPr="00C71514">
          <w:t>6.</w:t>
        </w:r>
        <w:r w:rsidR="00AC6997">
          <w:t>14</w:t>
        </w:r>
        <w:r w:rsidRPr="00C71514">
          <w:t>.4</w:t>
        </w:r>
        <w:r w:rsidRPr="00C71514">
          <w:tab/>
          <w:t>DEACTIVATE BEAMLOCK</w:t>
        </w:r>
        <w:r>
          <w:t>_IDLE</w:t>
        </w:r>
        <w:r w:rsidRPr="00C71514">
          <w:t xml:space="preserve"> COMPLETE</w:t>
        </w:r>
      </w:ins>
    </w:p>
    <w:p w14:paraId="35352A94" w14:textId="77777777" w:rsidR="00561867" w:rsidRPr="00C71514" w:rsidRDefault="00561867" w:rsidP="00561867">
      <w:pPr>
        <w:keepNext/>
        <w:rPr>
          <w:ins w:id="479" w:author="Author"/>
        </w:rPr>
      </w:pPr>
      <w:ins w:id="480" w:author="Author">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698AD6CA" w14:textId="77777777" w:rsidTr="00620B83">
        <w:trPr>
          <w:jc w:val="center"/>
          <w:ins w:id="481" w:author="Author"/>
        </w:trPr>
        <w:tc>
          <w:tcPr>
            <w:tcW w:w="2552" w:type="dxa"/>
          </w:tcPr>
          <w:p w14:paraId="53AF3BD1" w14:textId="77777777" w:rsidR="00561867" w:rsidRPr="00C71514" w:rsidRDefault="00561867" w:rsidP="00620B83">
            <w:pPr>
              <w:pStyle w:val="TAH"/>
              <w:rPr>
                <w:ins w:id="482" w:author="Author"/>
              </w:rPr>
            </w:pPr>
            <w:ins w:id="483" w:author="Author">
              <w:r w:rsidRPr="00C71514">
                <w:t>Information Element</w:t>
              </w:r>
            </w:ins>
          </w:p>
        </w:tc>
        <w:tc>
          <w:tcPr>
            <w:tcW w:w="1930" w:type="dxa"/>
          </w:tcPr>
          <w:p w14:paraId="0496A8C8" w14:textId="77777777" w:rsidR="00561867" w:rsidRPr="00C71514" w:rsidRDefault="00561867" w:rsidP="00620B83">
            <w:pPr>
              <w:pStyle w:val="TAH"/>
              <w:rPr>
                <w:ins w:id="484" w:author="Author"/>
              </w:rPr>
            </w:pPr>
            <w:ins w:id="485" w:author="Author">
              <w:r w:rsidRPr="00C71514">
                <w:t>Reference</w:t>
              </w:r>
            </w:ins>
          </w:p>
        </w:tc>
        <w:tc>
          <w:tcPr>
            <w:tcW w:w="1368" w:type="dxa"/>
          </w:tcPr>
          <w:p w14:paraId="22D5AAB1" w14:textId="77777777" w:rsidR="00561867" w:rsidRPr="00C71514" w:rsidRDefault="00561867" w:rsidP="00620B83">
            <w:pPr>
              <w:pStyle w:val="TAH"/>
              <w:rPr>
                <w:ins w:id="486" w:author="Author"/>
              </w:rPr>
            </w:pPr>
            <w:ins w:id="487" w:author="Author">
              <w:r w:rsidRPr="00C71514">
                <w:t>Presence</w:t>
              </w:r>
            </w:ins>
          </w:p>
        </w:tc>
        <w:tc>
          <w:tcPr>
            <w:tcW w:w="1512" w:type="dxa"/>
          </w:tcPr>
          <w:p w14:paraId="7A021E51" w14:textId="77777777" w:rsidR="00561867" w:rsidRPr="00C71514" w:rsidRDefault="00561867" w:rsidP="00620B83">
            <w:pPr>
              <w:pStyle w:val="TAH"/>
              <w:rPr>
                <w:ins w:id="488" w:author="Author"/>
              </w:rPr>
            </w:pPr>
            <w:ins w:id="489" w:author="Author">
              <w:r w:rsidRPr="00C71514">
                <w:t>Format</w:t>
              </w:r>
            </w:ins>
          </w:p>
        </w:tc>
        <w:tc>
          <w:tcPr>
            <w:tcW w:w="1359" w:type="dxa"/>
          </w:tcPr>
          <w:p w14:paraId="3E51F759" w14:textId="77777777" w:rsidR="00561867" w:rsidRPr="00C71514" w:rsidRDefault="00561867" w:rsidP="00620B83">
            <w:pPr>
              <w:pStyle w:val="TAH"/>
              <w:rPr>
                <w:ins w:id="490" w:author="Author"/>
              </w:rPr>
            </w:pPr>
            <w:ins w:id="491" w:author="Author">
              <w:r w:rsidRPr="00C71514">
                <w:t>Length</w:t>
              </w:r>
            </w:ins>
          </w:p>
        </w:tc>
      </w:tr>
      <w:tr w:rsidR="00561867" w:rsidRPr="00C71514" w14:paraId="51479588" w14:textId="77777777" w:rsidTr="00620B83">
        <w:trPr>
          <w:jc w:val="center"/>
          <w:ins w:id="492" w:author="Author"/>
        </w:trPr>
        <w:tc>
          <w:tcPr>
            <w:tcW w:w="2552" w:type="dxa"/>
          </w:tcPr>
          <w:p w14:paraId="0E5EEBD6" w14:textId="77777777" w:rsidR="00561867" w:rsidRPr="00C71514" w:rsidRDefault="00561867" w:rsidP="00620B83">
            <w:pPr>
              <w:pStyle w:val="TAL"/>
              <w:rPr>
                <w:ins w:id="493" w:author="Author"/>
              </w:rPr>
            </w:pPr>
            <w:ins w:id="494" w:author="Author">
              <w:r w:rsidRPr="00C71514">
                <w:t>Protocol discriminator</w:t>
              </w:r>
            </w:ins>
          </w:p>
        </w:tc>
        <w:tc>
          <w:tcPr>
            <w:tcW w:w="1930" w:type="dxa"/>
          </w:tcPr>
          <w:p w14:paraId="6A8A2C28" w14:textId="77777777" w:rsidR="00561867" w:rsidRPr="00C71514" w:rsidRDefault="00561867" w:rsidP="00620B83">
            <w:pPr>
              <w:pStyle w:val="TAL"/>
              <w:rPr>
                <w:ins w:id="495" w:author="Author"/>
              </w:rPr>
            </w:pPr>
            <w:ins w:id="496" w:author="Author">
              <w:r w:rsidRPr="00C71514">
                <w:t>TS 24.007 [5], sub clause 11.2.3.1.1</w:t>
              </w:r>
            </w:ins>
          </w:p>
        </w:tc>
        <w:tc>
          <w:tcPr>
            <w:tcW w:w="1368" w:type="dxa"/>
          </w:tcPr>
          <w:p w14:paraId="51CCFC4E" w14:textId="77777777" w:rsidR="00561867" w:rsidRPr="00C71514" w:rsidRDefault="00561867" w:rsidP="00620B83">
            <w:pPr>
              <w:pStyle w:val="TAC"/>
              <w:rPr>
                <w:ins w:id="497" w:author="Author"/>
              </w:rPr>
            </w:pPr>
            <w:ins w:id="498" w:author="Author">
              <w:r w:rsidRPr="00C71514">
                <w:t>M</w:t>
              </w:r>
            </w:ins>
          </w:p>
        </w:tc>
        <w:tc>
          <w:tcPr>
            <w:tcW w:w="1512" w:type="dxa"/>
          </w:tcPr>
          <w:p w14:paraId="3FF82D41" w14:textId="77777777" w:rsidR="00561867" w:rsidRPr="00C71514" w:rsidRDefault="00561867" w:rsidP="00620B83">
            <w:pPr>
              <w:pStyle w:val="TAC"/>
              <w:rPr>
                <w:ins w:id="499" w:author="Author"/>
              </w:rPr>
            </w:pPr>
            <w:ins w:id="500" w:author="Author">
              <w:r w:rsidRPr="00C71514">
                <w:t>V</w:t>
              </w:r>
            </w:ins>
          </w:p>
        </w:tc>
        <w:tc>
          <w:tcPr>
            <w:tcW w:w="1359" w:type="dxa"/>
          </w:tcPr>
          <w:p w14:paraId="2EECE630" w14:textId="77777777" w:rsidR="00561867" w:rsidRPr="00C71514" w:rsidRDefault="00561867" w:rsidP="00620B83">
            <w:pPr>
              <w:pStyle w:val="TAC"/>
              <w:rPr>
                <w:ins w:id="501" w:author="Author"/>
              </w:rPr>
            </w:pPr>
            <w:ins w:id="502" w:author="Author">
              <w:r w:rsidRPr="00C71514">
                <w:t>½</w:t>
              </w:r>
            </w:ins>
          </w:p>
        </w:tc>
      </w:tr>
      <w:tr w:rsidR="00561867" w:rsidRPr="00C71514" w14:paraId="74302874" w14:textId="77777777" w:rsidTr="00620B83">
        <w:trPr>
          <w:jc w:val="center"/>
          <w:ins w:id="503" w:author="Author"/>
        </w:trPr>
        <w:tc>
          <w:tcPr>
            <w:tcW w:w="2552" w:type="dxa"/>
          </w:tcPr>
          <w:p w14:paraId="424050EE" w14:textId="77777777" w:rsidR="00561867" w:rsidRPr="00C71514" w:rsidRDefault="00561867" w:rsidP="00620B83">
            <w:pPr>
              <w:pStyle w:val="TAL"/>
              <w:rPr>
                <w:ins w:id="504" w:author="Author"/>
              </w:rPr>
            </w:pPr>
            <w:ins w:id="505" w:author="Author">
              <w:r w:rsidRPr="00C71514">
                <w:t>Skip indicator</w:t>
              </w:r>
            </w:ins>
          </w:p>
        </w:tc>
        <w:tc>
          <w:tcPr>
            <w:tcW w:w="1930" w:type="dxa"/>
          </w:tcPr>
          <w:p w14:paraId="386DA216" w14:textId="77777777" w:rsidR="00561867" w:rsidRPr="00C71514" w:rsidRDefault="00561867" w:rsidP="00620B83">
            <w:pPr>
              <w:pStyle w:val="TAL"/>
              <w:rPr>
                <w:ins w:id="506" w:author="Author"/>
              </w:rPr>
            </w:pPr>
            <w:ins w:id="507" w:author="Author">
              <w:r w:rsidRPr="00C71514">
                <w:t>TS 24.007 [5], sub clause 11.2.3.1.2</w:t>
              </w:r>
            </w:ins>
          </w:p>
        </w:tc>
        <w:tc>
          <w:tcPr>
            <w:tcW w:w="1368" w:type="dxa"/>
          </w:tcPr>
          <w:p w14:paraId="60F007D9" w14:textId="77777777" w:rsidR="00561867" w:rsidRPr="00C71514" w:rsidRDefault="00561867" w:rsidP="00620B83">
            <w:pPr>
              <w:pStyle w:val="TAC"/>
              <w:rPr>
                <w:ins w:id="508" w:author="Author"/>
              </w:rPr>
            </w:pPr>
            <w:ins w:id="509" w:author="Author">
              <w:r w:rsidRPr="00C71514">
                <w:t>M</w:t>
              </w:r>
            </w:ins>
          </w:p>
        </w:tc>
        <w:tc>
          <w:tcPr>
            <w:tcW w:w="1512" w:type="dxa"/>
          </w:tcPr>
          <w:p w14:paraId="7369F236" w14:textId="77777777" w:rsidR="00561867" w:rsidRPr="00C71514" w:rsidRDefault="00561867" w:rsidP="00620B83">
            <w:pPr>
              <w:pStyle w:val="TAC"/>
              <w:rPr>
                <w:ins w:id="510" w:author="Author"/>
              </w:rPr>
            </w:pPr>
            <w:ins w:id="511" w:author="Author">
              <w:r w:rsidRPr="00C71514">
                <w:t>V</w:t>
              </w:r>
            </w:ins>
          </w:p>
        </w:tc>
        <w:tc>
          <w:tcPr>
            <w:tcW w:w="1359" w:type="dxa"/>
          </w:tcPr>
          <w:p w14:paraId="427DEE6A" w14:textId="77777777" w:rsidR="00561867" w:rsidRPr="00C71514" w:rsidRDefault="00561867" w:rsidP="00620B83">
            <w:pPr>
              <w:pStyle w:val="TAC"/>
              <w:rPr>
                <w:ins w:id="512" w:author="Author"/>
              </w:rPr>
            </w:pPr>
            <w:ins w:id="513" w:author="Author">
              <w:r w:rsidRPr="00C71514">
                <w:t>½</w:t>
              </w:r>
            </w:ins>
          </w:p>
        </w:tc>
      </w:tr>
      <w:tr w:rsidR="00561867" w:rsidRPr="00C71514" w14:paraId="5B882D7D" w14:textId="77777777" w:rsidTr="00620B83">
        <w:trPr>
          <w:jc w:val="center"/>
          <w:ins w:id="514" w:author="Author"/>
        </w:trPr>
        <w:tc>
          <w:tcPr>
            <w:tcW w:w="2552" w:type="dxa"/>
          </w:tcPr>
          <w:p w14:paraId="768CE312" w14:textId="77777777" w:rsidR="00561867" w:rsidRPr="00C71514" w:rsidRDefault="00561867" w:rsidP="00620B83">
            <w:pPr>
              <w:pStyle w:val="TAL"/>
              <w:rPr>
                <w:ins w:id="515" w:author="Author"/>
              </w:rPr>
            </w:pPr>
            <w:ins w:id="516" w:author="Author">
              <w:r w:rsidRPr="00C71514">
                <w:t>Message type</w:t>
              </w:r>
            </w:ins>
          </w:p>
        </w:tc>
        <w:tc>
          <w:tcPr>
            <w:tcW w:w="1930" w:type="dxa"/>
          </w:tcPr>
          <w:p w14:paraId="15F03057" w14:textId="77777777" w:rsidR="00561867" w:rsidRPr="00C71514" w:rsidRDefault="00561867" w:rsidP="00620B83">
            <w:pPr>
              <w:pStyle w:val="TAL"/>
              <w:rPr>
                <w:ins w:id="517" w:author="Author"/>
              </w:rPr>
            </w:pPr>
          </w:p>
        </w:tc>
        <w:tc>
          <w:tcPr>
            <w:tcW w:w="1368" w:type="dxa"/>
          </w:tcPr>
          <w:p w14:paraId="3A7B2464" w14:textId="77777777" w:rsidR="00561867" w:rsidRPr="00C71514" w:rsidRDefault="00561867" w:rsidP="00620B83">
            <w:pPr>
              <w:pStyle w:val="TAC"/>
              <w:rPr>
                <w:ins w:id="518" w:author="Author"/>
              </w:rPr>
            </w:pPr>
            <w:ins w:id="519" w:author="Author">
              <w:r w:rsidRPr="00C71514">
                <w:t>M</w:t>
              </w:r>
            </w:ins>
          </w:p>
        </w:tc>
        <w:tc>
          <w:tcPr>
            <w:tcW w:w="1512" w:type="dxa"/>
          </w:tcPr>
          <w:p w14:paraId="212FDF4E" w14:textId="77777777" w:rsidR="00561867" w:rsidRPr="00C71514" w:rsidRDefault="00561867" w:rsidP="00620B83">
            <w:pPr>
              <w:pStyle w:val="TAC"/>
              <w:rPr>
                <w:ins w:id="520" w:author="Author"/>
              </w:rPr>
            </w:pPr>
            <w:ins w:id="521" w:author="Author">
              <w:r w:rsidRPr="00C71514">
                <w:t>V</w:t>
              </w:r>
            </w:ins>
          </w:p>
        </w:tc>
        <w:tc>
          <w:tcPr>
            <w:tcW w:w="1359" w:type="dxa"/>
          </w:tcPr>
          <w:p w14:paraId="4496780C" w14:textId="77777777" w:rsidR="00561867" w:rsidRPr="00C71514" w:rsidRDefault="00561867" w:rsidP="00620B83">
            <w:pPr>
              <w:pStyle w:val="TAC"/>
              <w:rPr>
                <w:ins w:id="522" w:author="Author"/>
              </w:rPr>
            </w:pPr>
            <w:ins w:id="523" w:author="Author">
              <w:r w:rsidRPr="00C71514">
                <w:t>1</w:t>
              </w:r>
            </w:ins>
          </w:p>
        </w:tc>
      </w:tr>
    </w:tbl>
    <w:p w14:paraId="1245F90B" w14:textId="77777777" w:rsidR="00561867" w:rsidRPr="00C71514" w:rsidRDefault="00561867" w:rsidP="00561867">
      <w:pPr>
        <w:rPr>
          <w:ins w:id="524" w:author="Author"/>
        </w:rPr>
      </w:pPr>
    </w:p>
    <w:p w14:paraId="216FCC4D" w14:textId="77777777" w:rsidR="00561867" w:rsidRPr="00C71514" w:rsidRDefault="00561867" w:rsidP="00561867">
      <w:pPr>
        <w:keepNext/>
        <w:keepLines/>
        <w:rPr>
          <w:ins w:id="525" w:author="Author"/>
        </w:rPr>
      </w:pPr>
      <w:ins w:id="526"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A82C05C" w14:textId="77777777" w:rsidTr="00620B83">
        <w:trPr>
          <w:jc w:val="center"/>
          <w:ins w:id="527" w:author="Author"/>
        </w:trPr>
        <w:tc>
          <w:tcPr>
            <w:tcW w:w="851" w:type="dxa"/>
          </w:tcPr>
          <w:p w14:paraId="58FD6D61" w14:textId="77777777" w:rsidR="00561867" w:rsidRPr="00C71514" w:rsidRDefault="00561867" w:rsidP="00620B83">
            <w:pPr>
              <w:pStyle w:val="TAH"/>
              <w:rPr>
                <w:ins w:id="528" w:author="Author"/>
              </w:rPr>
            </w:pPr>
            <w:ins w:id="529" w:author="Author">
              <w:r w:rsidRPr="00C71514">
                <w:t>8</w:t>
              </w:r>
            </w:ins>
          </w:p>
        </w:tc>
        <w:tc>
          <w:tcPr>
            <w:tcW w:w="851" w:type="dxa"/>
          </w:tcPr>
          <w:p w14:paraId="0D5A000D" w14:textId="77777777" w:rsidR="00561867" w:rsidRPr="00C71514" w:rsidRDefault="00561867" w:rsidP="00620B83">
            <w:pPr>
              <w:pStyle w:val="TAH"/>
              <w:rPr>
                <w:ins w:id="530" w:author="Author"/>
              </w:rPr>
            </w:pPr>
            <w:ins w:id="531" w:author="Author">
              <w:r w:rsidRPr="00C71514">
                <w:t>7</w:t>
              </w:r>
            </w:ins>
          </w:p>
        </w:tc>
        <w:tc>
          <w:tcPr>
            <w:tcW w:w="851" w:type="dxa"/>
          </w:tcPr>
          <w:p w14:paraId="50C0B615" w14:textId="77777777" w:rsidR="00561867" w:rsidRPr="00C71514" w:rsidRDefault="00561867" w:rsidP="00620B83">
            <w:pPr>
              <w:pStyle w:val="TAH"/>
              <w:rPr>
                <w:ins w:id="532" w:author="Author"/>
              </w:rPr>
            </w:pPr>
            <w:ins w:id="533" w:author="Author">
              <w:r w:rsidRPr="00C71514">
                <w:t>6</w:t>
              </w:r>
            </w:ins>
          </w:p>
        </w:tc>
        <w:tc>
          <w:tcPr>
            <w:tcW w:w="851" w:type="dxa"/>
          </w:tcPr>
          <w:p w14:paraId="0C1628C9" w14:textId="77777777" w:rsidR="00561867" w:rsidRPr="00C71514" w:rsidRDefault="00561867" w:rsidP="00620B83">
            <w:pPr>
              <w:pStyle w:val="TAH"/>
              <w:rPr>
                <w:ins w:id="534" w:author="Author"/>
              </w:rPr>
            </w:pPr>
            <w:ins w:id="535" w:author="Author">
              <w:r w:rsidRPr="00C71514">
                <w:t>5</w:t>
              </w:r>
            </w:ins>
          </w:p>
        </w:tc>
        <w:tc>
          <w:tcPr>
            <w:tcW w:w="851" w:type="dxa"/>
          </w:tcPr>
          <w:p w14:paraId="492762BD" w14:textId="77777777" w:rsidR="00561867" w:rsidRPr="00C71514" w:rsidRDefault="00561867" w:rsidP="00620B83">
            <w:pPr>
              <w:pStyle w:val="TAH"/>
              <w:rPr>
                <w:ins w:id="536" w:author="Author"/>
              </w:rPr>
            </w:pPr>
            <w:ins w:id="537" w:author="Author">
              <w:r w:rsidRPr="00C71514">
                <w:t>4</w:t>
              </w:r>
            </w:ins>
          </w:p>
        </w:tc>
        <w:tc>
          <w:tcPr>
            <w:tcW w:w="851" w:type="dxa"/>
          </w:tcPr>
          <w:p w14:paraId="0703BD96" w14:textId="77777777" w:rsidR="00561867" w:rsidRPr="00C71514" w:rsidRDefault="00561867" w:rsidP="00620B83">
            <w:pPr>
              <w:pStyle w:val="TAH"/>
              <w:rPr>
                <w:ins w:id="538" w:author="Author"/>
              </w:rPr>
            </w:pPr>
            <w:ins w:id="539" w:author="Author">
              <w:r w:rsidRPr="00C71514">
                <w:t>3</w:t>
              </w:r>
            </w:ins>
          </w:p>
        </w:tc>
        <w:tc>
          <w:tcPr>
            <w:tcW w:w="851" w:type="dxa"/>
          </w:tcPr>
          <w:p w14:paraId="358CDD90" w14:textId="77777777" w:rsidR="00561867" w:rsidRPr="00C71514" w:rsidRDefault="00561867" w:rsidP="00620B83">
            <w:pPr>
              <w:pStyle w:val="TAH"/>
              <w:rPr>
                <w:ins w:id="540" w:author="Author"/>
              </w:rPr>
            </w:pPr>
            <w:ins w:id="541" w:author="Author">
              <w:r w:rsidRPr="00C71514">
                <w:t>2</w:t>
              </w:r>
            </w:ins>
          </w:p>
        </w:tc>
        <w:tc>
          <w:tcPr>
            <w:tcW w:w="851" w:type="dxa"/>
          </w:tcPr>
          <w:p w14:paraId="781CAE62" w14:textId="77777777" w:rsidR="00561867" w:rsidRPr="00C71514" w:rsidRDefault="00561867" w:rsidP="00620B83">
            <w:pPr>
              <w:pStyle w:val="TAH"/>
              <w:rPr>
                <w:ins w:id="542" w:author="Author"/>
              </w:rPr>
            </w:pPr>
            <w:ins w:id="543" w:author="Author">
              <w:r w:rsidRPr="00C71514">
                <w:t>1</w:t>
              </w:r>
            </w:ins>
          </w:p>
        </w:tc>
        <w:tc>
          <w:tcPr>
            <w:tcW w:w="1380" w:type="dxa"/>
          </w:tcPr>
          <w:p w14:paraId="7F5AD3F8" w14:textId="77777777" w:rsidR="00561867" w:rsidRPr="00C71514" w:rsidRDefault="00561867" w:rsidP="00620B83">
            <w:pPr>
              <w:pStyle w:val="TAH"/>
              <w:rPr>
                <w:ins w:id="544" w:author="Author"/>
              </w:rPr>
            </w:pPr>
            <w:proofErr w:type="spellStart"/>
            <w:ins w:id="545" w:author="Author">
              <w:r w:rsidRPr="00C71514">
                <w:t>bit</w:t>
              </w:r>
              <w:proofErr w:type="spellEnd"/>
              <w:r w:rsidRPr="00C71514">
                <w:t xml:space="preserve"> no.</w:t>
              </w:r>
            </w:ins>
          </w:p>
        </w:tc>
      </w:tr>
      <w:tr w:rsidR="00561867" w:rsidRPr="00C71514" w14:paraId="4A9D802C" w14:textId="77777777" w:rsidTr="00620B83">
        <w:trPr>
          <w:jc w:val="center"/>
          <w:ins w:id="546" w:author="Author"/>
        </w:trPr>
        <w:tc>
          <w:tcPr>
            <w:tcW w:w="851" w:type="dxa"/>
          </w:tcPr>
          <w:p w14:paraId="651A7F95" w14:textId="77777777" w:rsidR="00561867" w:rsidRPr="00C71514" w:rsidRDefault="00561867" w:rsidP="00620B83">
            <w:pPr>
              <w:pStyle w:val="TAC"/>
              <w:rPr>
                <w:ins w:id="547" w:author="Author"/>
              </w:rPr>
            </w:pPr>
            <w:ins w:id="548" w:author="Author">
              <w:r w:rsidRPr="00C71514">
                <w:t>1</w:t>
              </w:r>
            </w:ins>
          </w:p>
        </w:tc>
        <w:tc>
          <w:tcPr>
            <w:tcW w:w="851" w:type="dxa"/>
          </w:tcPr>
          <w:p w14:paraId="449D6220" w14:textId="77777777" w:rsidR="00561867" w:rsidRPr="00C71514" w:rsidRDefault="00561867" w:rsidP="00620B83">
            <w:pPr>
              <w:pStyle w:val="TAC"/>
              <w:rPr>
                <w:ins w:id="549" w:author="Author"/>
              </w:rPr>
            </w:pPr>
            <w:ins w:id="550" w:author="Author">
              <w:r w:rsidRPr="00C71514">
                <w:t>0</w:t>
              </w:r>
            </w:ins>
          </w:p>
        </w:tc>
        <w:tc>
          <w:tcPr>
            <w:tcW w:w="851" w:type="dxa"/>
          </w:tcPr>
          <w:p w14:paraId="64CA4E26" w14:textId="77777777" w:rsidR="00561867" w:rsidRPr="00C71514" w:rsidRDefault="00561867" w:rsidP="00620B83">
            <w:pPr>
              <w:pStyle w:val="TAC"/>
              <w:rPr>
                <w:ins w:id="551" w:author="Author"/>
              </w:rPr>
            </w:pPr>
            <w:ins w:id="552" w:author="Author">
              <w:r w:rsidRPr="00C71514">
                <w:t>1</w:t>
              </w:r>
            </w:ins>
          </w:p>
        </w:tc>
        <w:tc>
          <w:tcPr>
            <w:tcW w:w="851" w:type="dxa"/>
          </w:tcPr>
          <w:p w14:paraId="4024F08E" w14:textId="77777777" w:rsidR="00561867" w:rsidRPr="00C71514" w:rsidRDefault="00561867" w:rsidP="00620B83">
            <w:pPr>
              <w:pStyle w:val="TAC"/>
              <w:rPr>
                <w:ins w:id="553" w:author="Author"/>
              </w:rPr>
            </w:pPr>
            <w:ins w:id="554" w:author="Author">
              <w:r>
                <w:t>1</w:t>
              </w:r>
            </w:ins>
          </w:p>
        </w:tc>
        <w:tc>
          <w:tcPr>
            <w:tcW w:w="851" w:type="dxa"/>
          </w:tcPr>
          <w:p w14:paraId="642D4EE0" w14:textId="77777777" w:rsidR="00561867" w:rsidRPr="00C71514" w:rsidRDefault="00561867" w:rsidP="00620B83">
            <w:pPr>
              <w:pStyle w:val="TAC"/>
              <w:rPr>
                <w:ins w:id="555" w:author="Author"/>
              </w:rPr>
            </w:pPr>
            <w:ins w:id="556" w:author="Author">
              <w:r w:rsidRPr="00C71514">
                <w:t>0</w:t>
              </w:r>
            </w:ins>
          </w:p>
        </w:tc>
        <w:tc>
          <w:tcPr>
            <w:tcW w:w="851" w:type="dxa"/>
          </w:tcPr>
          <w:p w14:paraId="3937D8AB" w14:textId="77777777" w:rsidR="00561867" w:rsidRPr="00C71514" w:rsidRDefault="00561867" w:rsidP="00620B83">
            <w:pPr>
              <w:pStyle w:val="TAC"/>
              <w:rPr>
                <w:ins w:id="557" w:author="Author"/>
              </w:rPr>
            </w:pPr>
            <w:ins w:id="558" w:author="Author">
              <w:r>
                <w:t>1</w:t>
              </w:r>
            </w:ins>
          </w:p>
        </w:tc>
        <w:tc>
          <w:tcPr>
            <w:tcW w:w="851" w:type="dxa"/>
          </w:tcPr>
          <w:p w14:paraId="2E7FE42D" w14:textId="77777777" w:rsidR="00561867" w:rsidRPr="00C71514" w:rsidRDefault="00561867" w:rsidP="00620B83">
            <w:pPr>
              <w:pStyle w:val="TAC"/>
              <w:rPr>
                <w:ins w:id="559" w:author="Author"/>
              </w:rPr>
            </w:pPr>
            <w:ins w:id="560" w:author="Author">
              <w:r w:rsidRPr="00C71514">
                <w:t>1</w:t>
              </w:r>
            </w:ins>
          </w:p>
        </w:tc>
        <w:tc>
          <w:tcPr>
            <w:tcW w:w="851" w:type="dxa"/>
          </w:tcPr>
          <w:p w14:paraId="7B6153D5" w14:textId="77777777" w:rsidR="00561867" w:rsidRPr="00C71514" w:rsidRDefault="00561867" w:rsidP="00620B83">
            <w:pPr>
              <w:pStyle w:val="TAC"/>
              <w:rPr>
                <w:ins w:id="561" w:author="Author"/>
              </w:rPr>
            </w:pPr>
            <w:ins w:id="562" w:author="Author">
              <w:r w:rsidRPr="00C71514">
                <w:t>1</w:t>
              </w:r>
            </w:ins>
          </w:p>
        </w:tc>
        <w:tc>
          <w:tcPr>
            <w:tcW w:w="1380" w:type="dxa"/>
          </w:tcPr>
          <w:p w14:paraId="5FDA0923" w14:textId="77777777" w:rsidR="00561867" w:rsidRPr="00C71514" w:rsidRDefault="00561867" w:rsidP="00620B83">
            <w:pPr>
              <w:pStyle w:val="TAC"/>
              <w:rPr>
                <w:ins w:id="563" w:author="Author"/>
              </w:rPr>
            </w:pPr>
            <w:ins w:id="564" w:author="Author">
              <w:r w:rsidRPr="00C71514">
                <w:t>octet 1</w:t>
              </w:r>
            </w:ins>
          </w:p>
        </w:tc>
      </w:tr>
    </w:tbl>
    <w:p w14:paraId="174AE683" w14:textId="77777777" w:rsidR="00561867" w:rsidRPr="00C71514" w:rsidRDefault="00561867" w:rsidP="00561867">
      <w:pPr>
        <w:rPr>
          <w:ins w:id="565" w:author="Author"/>
        </w:rPr>
      </w:pPr>
    </w:p>
    <w:p w14:paraId="5B564B28" w14:textId="188E3259" w:rsidR="00A34D6A" w:rsidRDefault="00A34D6A">
      <w:pPr>
        <w:rPr>
          <w:noProof/>
        </w:rPr>
      </w:pPr>
    </w:p>
    <w:p w14:paraId="222E3AA1" w14:textId="77777777" w:rsidR="00A34D6A" w:rsidRPr="002155DC" w:rsidRDefault="00A34D6A">
      <w:pPr>
        <w:rPr>
          <w:noProof/>
        </w:rPr>
      </w:pPr>
    </w:p>
    <w:p w14:paraId="28FF59A9" w14:textId="77777777" w:rsidR="00606911" w:rsidRPr="002A63BC" w:rsidRDefault="00606911" w:rsidP="00606911">
      <w:pPr>
        <w:pStyle w:val="Heading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1CB93" w14:textId="77777777" w:rsidR="001934C7" w:rsidRDefault="001934C7">
      <w:r>
        <w:separator/>
      </w:r>
    </w:p>
  </w:endnote>
  <w:endnote w:type="continuationSeparator" w:id="0">
    <w:p w14:paraId="4832285E" w14:textId="77777777" w:rsidR="001934C7" w:rsidRDefault="0019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2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B28CF" w14:textId="77777777" w:rsidR="001934C7" w:rsidRDefault="001934C7">
      <w:r>
        <w:separator/>
      </w:r>
    </w:p>
  </w:footnote>
  <w:footnote w:type="continuationSeparator" w:id="0">
    <w:p w14:paraId="52F7D428" w14:textId="77777777" w:rsidR="001934C7" w:rsidRDefault="0019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D35A2" w:rsidRDefault="00AD3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D35A2" w:rsidRDefault="00AD3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D35A2" w:rsidRDefault="00AD35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D35A2" w:rsidRDefault="00AD3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45299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52039552">
    <w:abstractNumId w:val="31"/>
  </w:num>
  <w:num w:numId="2" w16cid:durableId="927540342">
    <w:abstractNumId w:val="7"/>
  </w:num>
  <w:num w:numId="3" w16cid:durableId="1203132242">
    <w:abstractNumId w:val="28"/>
  </w:num>
  <w:num w:numId="4" w16cid:durableId="2082439114">
    <w:abstractNumId w:val="14"/>
  </w:num>
  <w:num w:numId="5" w16cid:durableId="1749230372">
    <w:abstractNumId w:val="21"/>
  </w:num>
  <w:num w:numId="6" w16cid:durableId="1318656147">
    <w:abstractNumId w:val="22"/>
  </w:num>
  <w:num w:numId="7" w16cid:durableId="346638530">
    <w:abstractNumId w:val="23"/>
  </w:num>
  <w:num w:numId="8" w16cid:durableId="472796622">
    <w:abstractNumId w:val="24"/>
  </w:num>
  <w:num w:numId="9" w16cid:durableId="182742218">
    <w:abstractNumId w:val="26"/>
  </w:num>
  <w:num w:numId="10" w16cid:durableId="1975330319">
    <w:abstractNumId w:val="12"/>
  </w:num>
  <w:num w:numId="11" w16cid:durableId="8164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9249743">
    <w:abstractNumId w:val="1"/>
  </w:num>
  <w:num w:numId="13" w16cid:durableId="1473668447">
    <w:abstractNumId w:val="33"/>
  </w:num>
  <w:num w:numId="14" w16cid:durableId="727456785">
    <w:abstractNumId w:val="19"/>
  </w:num>
  <w:num w:numId="15" w16cid:durableId="1060665728">
    <w:abstractNumId w:val="0"/>
  </w:num>
  <w:num w:numId="16" w16cid:durableId="1355378125">
    <w:abstractNumId w:val="27"/>
  </w:num>
  <w:num w:numId="17" w16cid:durableId="908998583">
    <w:abstractNumId w:val="4"/>
  </w:num>
  <w:num w:numId="18" w16cid:durableId="1521552597">
    <w:abstractNumId w:val="10"/>
  </w:num>
  <w:num w:numId="19" w16cid:durableId="1062287085">
    <w:abstractNumId w:val="16"/>
  </w:num>
  <w:num w:numId="20" w16cid:durableId="1732800914">
    <w:abstractNumId w:val="20"/>
  </w:num>
  <w:num w:numId="21" w16cid:durableId="1566723194">
    <w:abstractNumId w:val="29"/>
  </w:num>
  <w:num w:numId="22" w16cid:durableId="1093935892">
    <w:abstractNumId w:val="8"/>
  </w:num>
  <w:num w:numId="23" w16cid:durableId="682126493">
    <w:abstractNumId w:val="34"/>
  </w:num>
  <w:num w:numId="24" w16cid:durableId="1662418440">
    <w:abstractNumId w:val="5"/>
  </w:num>
  <w:num w:numId="25" w16cid:durableId="1423332530">
    <w:abstractNumId w:val="18"/>
  </w:num>
  <w:num w:numId="26" w16cid:durableId="1701314656">
    <w:abstractNumId w:val="30"/>
  </w:num>
  <w:num w:numId="27" w16cid:durableId="354306334">
    <w:abstractNumId w:val="35"/>
  </w:num>
  <w:num w:numId="28" w16cid:durableId="678432690">
    <w:abstractNumId w:val="36"/>
  </w:num>
  <w:num w:numId="29" w16cid:durableId="1176309401">
    <w:abstractNumId w:val="6"/>
  </w:num>
  <w:num w:numId="30" w16cid:durableId="799345462">
    <w:abstractNumId w:val="13"/>
  </w:num>
  <w:num w:numId="31" w16cid:durableId="2100953321">
    <w:abstractNumId w:val="3"/>
  </w:num>
  <w:num w:numId="32" w16cid:durableId="176234126">
    <w:abstractNumId w:val="32"/>
  </w:num>
  <w:num w:numId="33" w16cid:durableId="1801917565">
    <w:abstractNumId w:val="9"/>
  </w:num>
  <w:num w:numId="34" w16cid:durableId="2013021014">
    <w:abstractNumId w:val="11"/>
  </w:num>
  <w:num w:numId="35" w16cid:durableId="1541359874">
    <w:abstractNumId w:val="25"/>
  </w:num>
  <w:num w:numId="36" w16cid:durableId="1155729959">
    <w:abstractNumId w:val="15"/>
  </w:num>
  <w:num w:numId="37" w16cid:durableId="721518441">
    <w:abstractNumId w:val="17"/>
  </w:num>
  <w:num w:numId="38" w16cid:durableId="202166092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BB2"/>
    <w:rsid w:val="00010547"/>
    <w:rsid w:val="00014CFE"/>
    <w:rsid w:val="000168DE"/>
    <w:rsid w:val="000219C8"/>
    <w:rsid w:val="00022A2F"/>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9E9"/>
    <w:rsid w:val="00055B26"/>
    <w:rsid w:val="000645FC"/>
    <w:rsid w:val="000665B1"/>
    <w:rsid w:val="00067609"/>
    <w:rsid w:val="00070E09"/>
    <w:rsid w:val="000738BF"/>
    <w:rsid w:val="0007692B"/>
    <w:rsid w:val="000778D8"/>
    <w:rsid w:val="000816A4"/>
    <w:rsid w:val="00091AE6"/>
    <w:rsid w:val="00095C3F"/>
    <w:rsid w:val="000A29B0"/>
    <w:rsid w:val="000A3545"/>
    <w:rsid w:val="000A6394"/>
    <w:rsid w:val="000A67C5"/>
    <w:rsid w:val="000A7D99"/>
    <w:rsid w:val="000B07BB"/>
    <w:rsid w:val="000B237B"/>
    <w:rsid w:val="000B3318"/>
    <w:rsid w:val="000B7FED"/>
    <w:rsid w:val="000C038A"/>
    <w:rsid w:val="000C24C7"/>
    <w:rsid w:val="000C6598"/>
    <w:rsid w:val="000C6A0E"/>
    <w:rsid w:val="000D0CEC"/>
    <w:rsid w:val="000D2E5F"/>
    <w:rsid w:val="000D44B3"/>
    <w:rsid w:val="000D576A"/>
    <w:rsid w:val="000D637E"/>
    <w:rsid w:val="000E2DC7"/>
    <w:rsid w:val="000E7900"/>
    <w:rsid w:val="000F09F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3003A"/>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34C7"/>
    <w:rsid w:val="0019400A"/>
    <w:rsid w:val="0019514C"/>
    <w:rsid w:val="001A06C3"/>
    <w:rsid w:val="001A08B3"/>
    <w:rsid w:val="001A2B09"/>
    <w:rsid w:val="001A2E07"/>
    <w:rsid w:val="001A35DE"/>
    <w:rsid w:val="001A6C22"/>
    <w:rsid w:val="001A7A83"/>
    <w:rsid w:val="001A7B60"/>
    <w:rsid w:val="001B200C"/>
    <w:rsid w:val="001B4A6B"/>
    <w:rsid w:val="001B52F0"/>
    <w:rsid w:val="001B5323"/>
    <w:rsid w:val="001B5333"/>
    <w:rsid w:val="001B7A65"/>
    <w:rsid w:val="001D2C5F"/>
    <w:rsid w:val="001D5F6A"/>
    <w:rsid w:val="001D6B5C"/>
    <w:rsid w:val="001D70A2"/>
    <w:rsid w:val="001E1D39"/>
    <w:rsid w:val="001E1EBC"/>
    <w:rsid w:val="001E1FA4"/>
    <w:rsid w:val="001E41F3"/>
    <w:rsid w:val="001F00AF"/>
    <w:rsid w:val="001F0B8B"/>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00F3"/>
    <w:rsid w:val="0025140C"/>
    <w:rsid w:val="00251412"/>
    <w:rsid w:val="002517F6"/>
    <w:rsid w:val="002529E1"/>
    <w:rsid w:val="00254204"/>
    <w:rsid w:val="0026004D"/>
    <w:rsid w:val="0026150D"/>
    <w:rsid w:val="002640DD"/>
    <w:rsid w:val="00270AD1"/>
    <w:rsid w:val="00272642"/>
    <w:rsid w:val="00273169"/>
    <w:rsid w:val="00275D12"/>
    <w:rsid w:val="0027695B"/>
    <w:rsid w:val="00284FEB"/>
    <w:rsid w:val="002860C4"/>
    <w:rsid w:val="002862A3"/>
    <w:rsid w:val="00292D7F"/>
    <w:rsid w:val="00297B66"/>
    <w:rsid w:val="002A08AA"/>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2663"/>
    <w:rsid w:val="002F4D90"/>
    <w:rsid w:val="00301253"/>
    <w:rsid w:val="00302D94"/>
    <w:rsid w:val="00304CDB"/>
    <w:rsid w:val="00305409"/>
    <w:rsid w:val="00313352"/>
    <w:rsid w:val="00313DF7"/>
    <w:rsid w:val="00317563"/>
    <w:rsid w:val="00320AFE"/>
    <w:rsid w:val="00322F01"/>
    <w:rsid w:val="0032366C"/>
    <w:rsid w:val="00324C13"/>
    <w:rsid w:val="00325933"/>
    <w:rsid w:val="003276EA"/>
    <w:rsid w:val="003304B1"/>
    <w:rsid w:val="00332760"/>
    <w:rsid w:val="00332C04"/>
    <w:rsid w:val="00335B44"/>
    <w:rsid w:val="00336BEE"/>
    <w:rsid w:val="003609EF"/>
    <w:rsid w:val="00361266"/>
    <w:rsid w:val="003619B1"/>
    <w:rsid w:val="0036231A"/>
    <w:rsid w:val="0036738C"/>
    <w:rsid w:val="00372602"/>
    <w:rsid w:val="0037402C"/>
    <w:rsid w:val="00374DD4"/>
    <w:rsid w:val="00387CB1"/>
    <w:rsid w:val="003A0BE7"/>
    <w:rsid w:val="003A4390"/>
    <w:rsid w:val="003A7754"/>
    <w:rsid w:val="003B083D"/>
    <w:rsid w:val="003B4F12"/>
    <w:rsid w:val="003B684E"/>
    <w:rsid w:val="003C1C30"/>
    <w:rsid w:val="003C40D1"/>
    <w:rsid w:val="003D0B53"/>
    <w:rsid w:val="003D3153"/>
    <w:rsid w:val="003D446A"/>
    <w:rsid w:val="003D45D5"/>
    <w:rsid w:val="003D524F"/>
    <w:rsid w:val="003D6739"/>
    <w:rsid w:val="003E1A36"/>
    <w:rsid w:val="003E2FA8"/>
    <w:rsid w:val="003E3F34"/>
    <w:rsid w:val="003E484F"/>
    <w:rsid w:val="003E5F9F"/>
    <w:rsid w:val="003E6991"/>
    <w:rsid w:val="003F1981"/>
    <w:rsid w:val="003F2921"/>
    <w:rsid w:val="003F4F5A"/>
    <w:rsid w:val="003F72B2"/>
    <w:rsid w:val="00403A99"/>
    <w:rsid w:val="00404432"/>
    <w:rsid w:val="00410371"/>
    <w:rsid w:val="00412A89"/>
    <w:rsid w:val="00412DC0"/>
    <w:rsid w:val="00413DA1"/>
    <w:rsid w:val="00413FCE"/>
    <w:rsid w:val="00417CCA"/>
    <w:rsid w:val="00420E41"/>
    <w:rsid w:val="004230A2"/>
    <w:rsid w:val="004242F1"/>
    <w:rsid w:val="004275CD"/>
    <w:rsid w:val="00430768"/>
    <w:rsid w:val="00432B3D"/>
    <w:rsid w:val="00442CAB"/>
    <w:rsid w:val="0044396C"/>
    <w:rsid w:val="0045354E"/>
    <w:rsid w:val="004547EE"/>
    <w:rsid w:val="00456AB1"/>
    <w:rsid w:val="00463DDA"/>
    <w:rsid w:val="00471F51"/>
    <w:rsid w:val="00473A60"/>
    <w:rsid w:val="00490562"/>
    <w:rsid w:val="004929E7"/>
    <w:rsid w:val="00493716"/>
    <w:rsid w:val="004A1CCE"/>
    <w:rsid w:val="004B068E"/>
    <w:rsid w:val="004B50A2"/>
    <w:rsid w:val="004B5294"/>
    <w:rsid w:val="004B5FC0"/>
    <w:rsid w:val="004B75B7"/>
    <w:rsid w:val="004C2F4B"/>
    <w:rsid w:val="004C66EF"/>
    <w:rsid w:val="004D31ED"/>
    <w:rsid w:val="004D788A"/>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1867"/>
    <w:rsid w:val="00563A9D"/>
    <w:rsid w:val="005649D3"/>
    <w:rsid w:val="00565D54"/>
    <w:rsid w:val="00574FCC"/>
    <w:rsid w:val="00581C45"/>
    <w:rsid w:val="00582967"/>
    <w:rsid w:val="00584E90"/>
    <w:rsid w:val="00586CE0"/>
    <w:rsid w:val="005906E3"/>
    <w:rsid w:val="00590720"/>
    <w:rsid w:val="005916AE"/>
    <w:rsid w:val="00592D74"/>
    <w:rsid w:val="005A3453"/>
    <w:rsid w:val="005A40E5"/>
    <w:rsid w:val="005A4E0A"/>
    <w:rsid w:val="005A5AEC"/>
    <w:rsid w:val="005A709F"/>
    <w:rsid w:val="005A781C"/>
    <w:rsid w:val="005B19E0"/>
    <w:rsid w:val="005B4EF2"/>
    <w:rsid w:val="005B5E0F"/>
    <w:rsid w:val="005C1DE7"/>
    <w:rsid w:val="005C5F53"/>
    <w:rsid w:val="005D52D5"/>
    <w:rsid w:val="005E2C44"/>
    <w:rsid w:val="005E3246"/>
    <w:rsid w:val="005E33E2"/>
    <w:rsid w:val="005E537E"/>
    <w:rsid w:val="005F27EE"/>
    <w:rsid w:val="005F66BB"/>
    <w:rsid w:val="00604F9D"/>
    <w:rsid w:val="00606911"/>
    <w:rsid w:val="00615F47"/>
    <w:rsid w:val="00616B58"/>
    <w:rsid w:val="00620B83"/>
    <w:rsid w:val="00621188"/>
    <w:rsid w:val="00621505"/>
    <w:rsid w:val="00621E62"/>
    <w:rsid w:val="00622B3D"/>
    <w:rsid w:val="006257ED"/>
    <w:rsid w:val="006378BB"/>
    <w:rsid w:val="00642C7E"/>
    <w:rsid w:val="00646D45"/>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134"/>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6F2ABC"/>
    <w:rsid w:val="0070081E"/>
    <w:rsid w:val="00710F69"/>
    <w:rsid w:val="00711DFE"/>
    <w:rsid w:val="00714111"/>
    <w:rsid w:val="00714724"/>
    <w:rsid w:val="00716B39"/>
    <w:rsid w:val="00716C5E"/>
    <w:rsid w:val="00717977"/>
    <w:rsid w:val="00717B12"/>
    <w:rsid w:val="007201C6"/>
    <w:rsid w:val="00720F5F"/>
    <w:rsid w:val="00723E6A"/>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6901"/>
    <w:rsid w:val="007F7259"/>
    <w:rsid w:val="008012E6"/>
    <w:rsid w:val="00802704"/>
    <w:rsid w:val="008040A8"/>
    <w:rsid w:val="008041C2"/>
    <w:rsid w:val="00805839"/>
    <w:rsid w:val="00810109"/>
    <w:rsid w:val="008144C2"/>
    <w:rsid w:val="0081635A"/>
    <w:rsid w:val="00817896"/>
    <w:rsid w:val="008244BF"/>
    <w:rsid w:val="008279FA"/>
    <w:rsid w:val="00827B57"/>
    <w:rsid w:val="00827DFF"/>
    <w:rsid w:val="008307FE"/>
    <w:rsid w:val="00831B81"/>
    <w:rsid w:val="00833788"/>
    <w:rsid w:val="0083654C"/>
    <w:rsid w:val="00836BE8"/>
    <w:rsid w:val="00837190"/>
    <w:rsid w:val="00837B2A"/>
    <w:rsid w:val="008423AA"/>
    <w:rsid w:val="008429A7"/>
    <w:rsid w:val="00844B43"/>
    <w:rsid w:val="00846573"/>
    <w:rsid w:val="0085233C"/>
    <w:rsid w:val="0085492D"/>
    <w:rsid w:val="00855078"/>
    <w:rsid w:val="008566C7"/>
    <w:rsid w:val="0085786C"/>
    <w:rsid w:val="008606D7"/>
    <w:rsid w:val="008626E7"/>
    <w:rsid w:val="00865998"/>
    <w:rsid w:val="00867EAE"/>
    <w:rsid w:val="00867F1E"/>
    <w:rsid w:val="00870EE7"/>
    <w:rsid w:val="00872C8F"/>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D5060"/>
    <w:rsid w:val="008E4D01"/>
    <w:rsid w:val="008E654A"/>
    <w:rsid w:val="008F3789"/>
    <w:rsid w:val="008F4774"/>
    <w:rsid w:val="008F686C"/>
    <w:rsid w:val="009047BA"/>
    <w:rsid w:val="009050D4"/>
    <w:rsid w:val="00913EC2"/>
    <w:rsid w:val="009148DE"/>
    <w:rsid w:val="00915C2A"/>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060E"/>
    <w:rsid w:val="00991B88"/>
    <w:rsid w:val="00997645"/>
    <w:rsid w:val="009A02DC"/>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058EE"/>
    <w:rsid w:val="00A11913"/>
    <w:rsid w:val="00A223B4"/>
    <w:rsid w:val="00A246B6"/>
    <w:rsid w:val="00A322B0"/>
    <w:rsid w:val="00A33929"/>
    <w:rsid w:val="00A34D6A"/>
    <w:rsid w:val="00A40A6D"/>
    <w:rsid w:val="00A43695"/>
    <w:rsid w:val="00A47E70"/>
    <w:rsid w:val="00A50CF0"/>
    <w:rsid w:val="00A55523"/>
    <w:rsid w:val="00A60888"/>
    <w:rsid w:val="00A6269B"/>
    <w:rsid w:val="00A6629F"/>
    <w:rsid w:val="00A7671C"/>
    <w:rsid w:val="00A83BBA"/>
    <w:rsid w:val="00A85941"/>
    <w:rsid w:val="00A9244B"/>
    <w:rsid w:val="00A93021"/>
    <w:rsid w:val="00A930EC"/>
    <w:rsid w:val="00A966AE"/>
    <w:rsid w:val="00AA1DD6"/>
    <w:rsid w:val="00AA2CBC"/>
    <w:rsid w:val="00AA62EC"/>
    <w:rsid w:val="00AC336E"/>
    <w:rsid w:val="00AC5820"/>
    <w:rsid w:val="00AC6997"/>
    <w:rsid w:val="00AC74CB"/>
    <w:rsid w:val="00AC7B6C"/>
    <w:rsid w:val="00AD1CD8"/>
    <w:rsid w:val="00AD35A2"/>
    <w:rsid w:val="00AD7A00"/>
    <w:rsid w:val="00AE0700"/>
    <w:rsid w:val="00AE5162"/>
    <w:rsid w:val="00AF027A"/>
    <w:rsid w:val="00AF65D7"/>
    <w:rsid w:val="00B06C8F"/>
    <w:rsid w:val="00B164BA"/>
    <w:rsid w:val="00B17FC7"/>
    <w:rsid w:val="00B231E2"/>
    <w:rsid w:val="00B258BB"/>
    <w:rsid w:val="00B31411"/>
    <w:rsid w:val="00B31DAD"/>
    <w:rsid w:val="00B32F3F"/>
    <w:rsid w:val="00B42B1A"/>
    <w:rsid w:val="00B4444A"/>
    <w:rsid w:val="00B46BAC"/>
    <w:rsid w:val="00B50C08"/>
    <w:rsid w:val="00B524A5"/>
    <w:rsid w:val="00B55E30"/>
    <w:rsid w:val="00B571AA"/>
    <w:rsid w:val="00B571DF"/>
    <w:rsid w:val="00B652BD"/>
    <w:rsid w:val="00B67B97"/>
    <w:rsid w:val="00B711D7"/>
    <w:rsid w:val="00B7597C"/>
    <w:rsid w:val="00B76776"/>
    <w:rsid w:val="00B7728E"/>
    <w:rsid w:val="00B819EE"/>
    <w:rsid w:val="00B85053"/>
    <w:rsid w:val="00B93809"/>
    <w:rsid w:val="00B968C8"/>
    <w:rsid w:val="00BA038B"/>
    <w:rsid w:val="00BA3EC5"/>
    <w:rsid w:val="00BA51D9"/>
    <w:rsid w:val="00BA6ECB"/>
    <w:rsid w:val="00BA75D4"/>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261F2"/>
    <w:rsid w:val="00C27C20"/>
    <w:rsid w:val="00C30C11"/>
    <w:rsid w:val="00C35765"/>
    <w:rsid w:val="00C36909"/>
    <w:rsid w:val="00C369B0"/>
    <w:rsid w:val="00C37541"/>
    <w:rsid w:val="00C40AF6"/>
    <w:rsid w:val="00C47596"/>
    <w:rsid w:val="00C50157"/>
    <w:rsid w:val="00C64228"/>
    <w:rsid w:val="00C64553"/>
    <w:rsid w:val="00C66430"/>
    <w:rsid w:val="00C66BA2"/>
    <w:rsid w:val="00C7375B"/>
    <w:rsid w:val="00C80481"/>
    <w:rsid w:val="00C80DAB"/>
    <w:rsid w:val="00C870F6"/>
    <w:rsid w:val="00C907F7"/>
    <w:rsid w:val="00C95985"/>
    <w:rsid w:val="00C96AEA"/>
    <w:rsid w:val="00CA7A70"/>
    <w:rsid w:val="00CA7F33"/>
    <w:rsid w:val="00CB0B4F"/>
    <w:rsid w:val="00CB77A2"/>
    <w:rsid w:val="00CC27F9"/>
    <w:rsid w:val="00CC5026"/>
    <w:rsid w:val="00CC68D0"/>
    <w:rsid w:val="00CC7063"/>
    <w:rsid w:val="00CD1BBC"/>
    <w:rsid w:val="00CD5445"/>
    <w:rsid w:val="00CD57B7"/>
    <w:rsid w:val="00CD65E2"/>
    <w:rsid w:val="00CE3052"/>
    <w:rsid w:val="00CE6731"/>
    <w:rsid w:val="00CF25C2"/>
    <w:rsid w:val="00CF3BCF"/>
    <w:rsid w:val="00CF449F"/>
    <w:rsid w:val="00CF6B05"/>
    <w:rsid w:val="00CF7CAF"/>
    <w:rsid w:val="00D0163E"/>
    <w:rsid w:val="00D01B0B"/>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A52"/>
    <w:rsid w:val="00D43DEB"/>
    <w:rsid w:val="00D44CFD"/>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863B2"/>
    <w:rsid w:val="00D9124E"/>
    <w:rsid w:val="00D95E5B"/>
    <w:rsid w:val="00D974F0"/>
    <w:rsid w:val="00DA2AA1"/>
    <w:rsid w:val="00DA39F5"/>
    <w:rsid w:val="00DA752B"/>
    <w:rsid w:val="00DC296B"/>
    <w:rsid w:val="00DC3AFF"/>
    <w:rsid w:val="00DC47F1"/>
    <w:rsid w:val="00DC70DF"/>
    <w:rsid w:val="00DD0A10"/>
    <w:rsid w:val="00DD10B0"/>
    <w:rsid w:val="00DD499B"/>
    <w:rsid w:val="00DE0AEE"/>
    <w:rsid w:val="00DE1364"/>
    <w:rsid w:val="00DE3356"/>
    <w:rsid w:val="00DE34CF"/>
    <w:rsid w:val="00DE58A8"/>
    <w:rsid w:val="00DF38EB"/>
    <w:rsid w:val="00DF4446"/>
    <w:rsid w:val="00DF5ACC"/>
    <w:rsid w:val="00E038B5"/>
    <w:rsid w:val="00E1149C"/>
    <w:rsid w:val="00E114CD"/>
    <w:rsid w:val="00E13F3D"/>
    <w:rsid w:val="00E16142"/>
    <w:rsid w:val="00E34898"/>
    <w:rsid w:val="00E34B07"/>
    <w:rsid w:val="00E4621C"/>
    <w:rsid w:val="00E47BBF"/>
    <w:rsid w:val="00E5770C"/>
    <w:rsid w:val="00E600BC"/>
    <w:rsid w:val="00E650A2"/>
    <w:rsid w:val="00E67010"/>
    <w:rsid w:val="00E67408"/>
    <w:rsid w:val="00E72FCF"/>
    <w:rsid w:val="00E77F61"/>
    <w:rsid w:val="00E824A7"/>
    <w:rsid w:val="00E8483C"/>
    <w:rsid w:val="00E8736D"/>
    <w:rsid w:val="00E907EE"/>
    <w:rsid w:val="00E92F49"/>
    <w:rsid w:val="00E96885"/>
    <w:rsid w:val="00E97830"/>
    <w:rsid w:val="00EA31CC"/>
    <w:rsid w:val="00EB09B7"/>
    <w:rsid w:val="00EB1D19"/>
    <w:rsid w:val="00EB79F1"/>
    <w:rsid w:val="00EB7B7D"/>
    <w:rsid w:val="00EC533C"/>
    <w:rsid w:val="00ED2C35"/>
    <w:rsid w:val="00ED2FBF"/>
    <w:rsid w:val="00ED4EBA"/>
    <w:rsid w:val="00ED5FDF"/>
    <w:rsid w:val="00EE2573"/>
    <w:rsid w:val="00EE62BF"/>
    <w:rsid w:val="00EE6669"/>
    <w:rsid w:val="00EE6673"/>
    <w:rsid w:val="00EE73E2"/>
    <w:rsid w:val="00EE7D7C"/>
    <w:rsid w:val="00EF2904"/>
    <w:rsid w:val="00EF2BD5"/>
    <w:rsid w:val="00EF4ACE"/>
    <w:rsid w:val="00F076E1"/>
    <w:rsid w:val="00F12220"/>
    <w:rsid w:val="00F12853"/>
    <w:rsid w:val="00F135AF"/>
    <w:rsid w:val="00F17F5D"/>
    <w:rsid w:val="00F2175C"/>
    <w:rsid w:val="00F225F4"/>
    <w:rsid w:val="00F23163"/>
    <w:rsid w:val="00F23F1F"/>
    <w:rsid w:val="00F25D98"/>
    <w:rsid w:val="00F300FB"/>
    <w:rsid w:val="00F309C8"/>
    <w:rsid w:val="00F3168F"/>
    <w:rsid w:val="00F346B5"/>
    <w:rsid w:val="00F35001"/>
    <w:rsid w:val="00F37BCE"/>
    <w:rsid w:val="00F40B2D"/>
    <w:rsid w:val="00F4160F"/>
    <w:rsid w:val="00F42481"/>
    <w:rsid w:val="00F44082"/>
    <w:rsid w:val="00F44285"/>
    <w:rsid w:val="00F455BF"/>
    <w:rsid w:val="00F522C4"/>
    <w:rsid w:val="00F5450C"/>
    <w:rsid w:val="00F5679C"/>
    <w:rsid w:val="00F629BF"/>
    <w:rsid w:val="00F63D4C"/>
    <w:rsid w:val="00F7057F"/>
    <w:rsid w:val="00F802A8"/>
    <w:rsid w:val="00F85601"/>
    <w:rsid w:val="00F85AE4"/>
    <w:rsid w:val="00F87206"/>
    <w:rsid w:val="00F91D53"/>
    <w:rsid w:val="00F93248"/>
    <w:rsid w:val="00F93408"/>
    <w:rsid w:val="00F94F60"/>
    <w:rsid w:val="00F959DF"/>
    <w:rsid w:val="00FA13C5"/>
    <w:rsid w:val="00FA4C10"/>
    <w:rsid w:val="00FA5372"/>
    <w:rsid w:val="00FA6CFF"/>
    <w:rsid w:val="00FB3F59"/>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60"/>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8"/>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652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52BD"/>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link w:val="Heading3"/>
    <w:qFormat/>
    <w:rsid w:val="00B652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10"/>
    <w:link w:val="Heading4"/>
    <w:qFormat/>
    <w:rsid w:val="00B652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Heading6Char6">
    <w:name w:val="Heading 6 Char6"/>
    <w:aliases w:val="T1 Char12,Header 6 Char3"/>
    <w:link w:val="Heading6"/>
    <w:qFormat/>
    <w:rsid w:val="00B652BD"/>
    <w:rPr>
      <w:rFonts w:ascii="Arial" w:hAnsi="Arial"/>
      <w:lang w:val="en-GB" w:eastAsia="en-US"/>
    </w:rPr>
  </w:style>
  <w:style w:type="character" w:customStyle="1" w:styleId="Heading7Char6">
    <w:name w:val="Heading 7 Char6"/>
    <w:aliases w:val="L7 Char3,Header 7 Char3"/>
    <w:link w:val="Heading7"/>
    <w:qFormat/>
    <w:rsid w:val="00B652BD"/>
    <w:rPr>
      <w:rFonts w:ascii="Arial" w:hAnsi="Arial"/>
      <w:lang w:val="en-GB" w:eastAsia="en-US"/>
    </w:rPr>
  </w:style>
  <w:style w:type="character" w:customStyle="1" w:styleId="Heading8Char7">
    <w:name w:val="Heading 8 Char7"/>
    <w:link w:val="Heading8"/>
    <w:qFormat/>
    <w:rsid w:val="00B652BD"/>
    <w:rPr>
      <w:rFonts w:ascii="Arial" w:hAnsi="Arial"/>
      <w:sz w:val="36"/>
      <w:lang w:val="en-GB" w:eastAsia="en-US"/>
    </w:rPr>
  </w:style>
  <w:style w:type="character" w:customStyle="1" w:styleId="Heading9Char5">
    <w:name w:val="Heading 9 Char5"/>
    <w:aliases w:val="Figure Heading Char4,FH Char4"/>
    <w:link w:val="Heading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B652BD"/>
    <w:rPr>
      <w:rFonts w:ascii="Arial" w:hAnsi="Arial"/>
      <w:b/>
      <w:noProof/>
      <w:sz w:val="18"/>
      <w:lang w:val="en-GB" w:eastAsia="en-US"/>
    </w:rPr>
  </w:style>
  <w:style w:type="character" w:customStyle="1" w:styleId="FooterChar6">
    <w:name w:val="Footer Char6"/>
    <w:aliases w:val="footer odd Char5,footer Char5,fo Char5,pie de página Char5"/>
    <w:link w:val="Footer"/>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ListChar8">
    <w:name w:val="List Char8"/>
    <w:link w:val="List"/>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ommentTextChar">
    <w:name w:val="Comment Text Char"/>
    <w:link w:val="CommentText"/>
    <w:qFormat/>
    <w:rsid w:val="00B652BD"/>
    <w:rPr>
      <w:rFonts w:ascii="Times New Roman" w:hAnsi="Times New Roman"/>
      <w:lang w:val="en-GB" w:eastAsia="en-US"/>
    </w:rPr>
  </w:style>
  <w:style w:type="character" w:customStyle="1" w:styleId="CommentSubjectChar">
    <w:name w:val="Comment Subject Char"/>
    <w:link w:val="CommentSubject"/>
    <w:qFormat/>
    <w:rsid w:val="00B652BD"/>
    <w:rPr>
      <w:rFonts w:ascii="Times New Roman" w:hAnsi="Times New Roman"/>
      <w:b/>
      <w:bCs/>
      <w:lang w:val="en-GB" w:eastAsia="en-US"/>
    </w:rPr>
  </w:style>
  <w:style w:type="character" w:customStyle="1" w:styleId="BalloonTextChar">
    <w:name w:val="Balloon Text Char"/>
    <w:link w:val="BalloonText"/>
    <w:qFormat/>
    <w:rsid w:val="00B652BD"/>
    <w:rPr>
      <w:rFonts w:ascii="Tahoma" w:hAnsi="Tahoma" w:cs="Tahoma"/>
      <w:sz w:val="16"/>
      <w:szCs w:val="16"/>
      <w:lang w:val="en-GB" w:eastAsia="en-US"/>
    </w:rPr>
  </w:style>
  <w:style w:type="paragraph" w:styleId="Revision">
    <w:name w:val="Revision"/>
    <w:hidden/>
    <w:uiPriority w:val="99"/>
    <w:qFormat/>
    <w:rsid w:val="00B652BD"/>
    <w:rPr>
      <w:rFonts w:ascii="Times New Roman" w:eastAsia="MS Mincho" w:hAnsi="Times New Roman"/>
      <w:lang w:val="en-GB" w:eastAsia="en-US"/>
    </w:rPr>
  </w:style>
  <w:style w:type="paragraph" w:styleId="NormalWeb">
    <w:name w:val="Normal (Web)"/>
    <w:basedOn w:val="Normal"/>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DocumentMapChar">
    <w:name w:val="Document Map Char"/>
    <w:link w:val="DocumentMap"/>
    <w:qFormat/>
    <w:rsid w:val="00B652BD"/>
    <w:rPr>
      <w:rFonts w:ascii="Tahoma" w:hAnsi="Tahoma" w:cs="Tahoma"/>
      <w:shd w:val="clear" w:color="auto" w:fill="000080"/>
      <w:lang w:val="en-GB" w:eastAsia="en-US"/>
    </w:rPr>
  </w:style>
  <w:style w:type="paragraph" w:styleId="BodyTextIndent">
    <w:name w:val="Body Text Indent"/>
    <w:basedOn w:val="Normal"/>
    <w:link w:val="BodyTextIndentChar"/>
    <w:qFormat/>
    <w:rsid w:val="00B652BD"/>
    <w:pPr>
      <w:overflowPunct w:val="0"/>
      <w:autoSpaceDE w:val="0"/>
      <w:autoSpaceDN w:val="0"/>
      <w:adjustRightInd w:val="0"/>
      <w:spacing w:after="120"/>
      <w:ind w:left="360"/>
      <w:textAlignment w:val="baseline"/>
    </w:pPr>
    <w:rPr>
      <w:lang w:eastAsia="zh-CN"/>
    </w:rPr>
  </w:style>
  <w:style w:type="character" w:customStyle="1" w:styleId="a">
    <w:name w:val="正文文本缩进 字符"/>
    <w:basedOn w:val="DefaultParagraphFont"/>
    <w:qFormat/>
    <w:rsid w:val="00B652BD"/>
    <w:rPr>
      <w:rFonts w:ascii="Times New Roman" w:hAnsi="Times New Roman"/>
      <w:lang w:val="en-GB" w:eastAsia="en-US"/>
    </w:rPr>
  </w:style>
  <w:style w:type="character" w:customStyle="1" w:styleId="BodyTextIndentChar">
    <w:name w:val="Body Text Indent Char"/>
    <w:link w:val="BodyTextIndent"/>
    <w:qFormat/>
    <w:rsid w:val="00B652BD"/>
    <w:rPr>
      <w:rFonts w:ascii="Times New Roman" w:hAnsi="Times New Roman"/>
      <w:lang w:val="en-GB" w:eastAsia="zh-CN"/>
    </w:rPr>
  </w:style>
  <w:style w:type="paragraph" w:styleId="PlainText">
    <w:name w:val="Plain Text"/>
    <w:basedOn w:val="Normal"/>
    <w:link w:val="PlainTextChar8"/>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0">
    <w:name w:val="纯文本 字符"/>
    <w:basedOn w:val="DefaultParagraphFont"/>
    <w:qFormat/>
    <w:rsid w:val="00B652BD"/>
    <w:rPr>
      <w:rFonts w:asciiTheme="minorEastAsia" w:eastAsiaTheme="minorEastAsia" w:hAnsi="Courier New" w:cs="Courier New"/>
      <w:lang w:val="en-GB" w:eastAsia="en-US"/>
    </w:rPr>
  </w:style>
  <w:style w:type="character" w:customStyle="1" w:styleId="PlainTextChar8">
    <w:name w:val="Plain Text Char8"/>
    <w:link w:val="PlainText"/>
    <w:qFormat/>
    <w:rsid w:val="00B652BD"/>
    <w:rPr>
      <w:rFonts w:ascii="Courier New" w:eastAsia="PMingLiU" w:hAnsi="Courier New"/>
      <w:kern w:val="2"/>
      <w:sz w:val="24"/>
      <w:szCs w:val="22"/>
      <w:lang w:val="nb-NO" w:eastAsia="zh-TW"/>
    </w:rPr>
  </w:style>
  <w:style w:type="paragraph" w:customStyle="1" w:styleId="FL">
    <w:name w:val="FL"/>
    <w:basedOn w:val="Normal"/>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
    <w:name w:val="修订1"/>
    <w:hidden/>
    <w:qFormat/>
    <w:rsid w:val="00B652BD"/>
    <w:rPr>
      <w:rFonts w:ascii="Times New Roman" w:eastAsia="Batang" w:hAnsi="Times New Roman"/>
      <w:lang w:val="en-GB" w:eastAsia="en-US"/>
    </w:rPr>
  </w:style>
  <w:style w:type="paragraph" w:styleId="IndexHeading">
    <w:name w:val="index heading"/>
    <w:basedOn w:val="Normal"/>
    <w:next w:val="Normal"/>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8"/>
    <w:qFormat/>
    <w:rsid w:val="00B652BD"/>
    <w:pPr>
      <w:overflowPunct w:val="0"/>
      <w:autoSpaceDE w:val="0"/>
      <w:autoSpaceDN w:val="0"/>
      <w:adjustRightInd w:val="0"/>
      <w:textAlignment w:val="baseline"/>
    </w:pPr>
    <w:rPr>
      <w:i/>
    </w:rPr>
  </w:style>
  <w:style w:type="character" w:customStyle="1" w:styleId="2">
    <w:name w:val="正文文本 2 字符"/>
    <w:basedOn w:val="DefaultParagraphFont"/>
    <w:rsid w:val="00B652BD"/>
    <w:rPr>
      <w:rFonts w:ascii="Times New Roman" w:hAnsi="Times New Roman"/>
      <w:lang w:val="en-GB" w:eastAsia="en-US"/>
    </w:rPr>
  </w:style>
  <w:style w:type="character" w:customStyle="1" w:styleId="BodyText2Char8">
    <w:name w:val="Body Text 2 Char8"/>
    <w:link w:val="BodyText2"/>
    <w:qFormat/>
    <w:rsid w:val="00B652BD"/>
    <w:rPr>
      <w:rFonts w:ascii="Times New Roman" w:hAnsi="Times New Roman"/>
      <w:i/>
      <w:lang w:val="en-GB" w:eastAsia="en-US"/>
    </w:rPr>
  </w:style>
  <w:style w:type="character" w:styleId="PageNumber">
    <w:name w:val="page number"/>
    <w:basedOn w:val="DefaultParagraphFont"/>
    <w:qFormat/>
    <w:rsid w:val="00B652BD"/>
  </w:style>
  <w:style w:type="paragraph" w:styleId="EndnoteText">
    <w:name w:val="endnote text"/>
    <w:basedOn w:val="Normal"/>
    <w:link w:val="EndnoteTextChar"/>
    <w:qFormat/>
    <w:rsid w:val="00B652BD"/>
    <w:pPr>
      <w:snapToGrid w:val="0"/>
    </w:pPr>
  </w:style>
  <w:style w:type="character" w:customStyle="1" w:styleId="a1">
    <w:name w:val="尾注文本 字符"/>
    <w:basedOn w:val="DefaultParagraphFont"/>
    <w:qFormat/>
    <w:rsid w:val="00B652BD"/>
    <w:rPr>
      <w:rFonts w:ascii="Times New Roman" w:hAnsi="Times New Roman"/>
      <w:lang w:val="en-GB" w:eastAsia="en-US"/>
    </w:rPr>
  </w:style>
  <w:style w:type="character" w:customStyle="1" w:styleId="EndnoteTextChar">
    <w:name w:val="Endnote Text Char"/>
    <w:link w:val="EndnoteText"/>
    <w:qFormat/>
    <w:rsid w:val="00B652BD"/>
    <w:rPr>
      <w:rFonts w:ascii="Times New Roman" w:hAnsi="Times New Roman"/>
      <w:lang w:val="en-GB" w:eastAsia="en-US"/>
    </w:rPr>
  </w:style>
  <w:style w:type="character" w:styleId="EndnoteReference">
    <w:name w:val="endnote reference"/>
    <w:qFormat/>
    <w:rsid w:val="00B652BD"/>
    <w:rPr>
      <w:vertAlign w:val="superscript"/>
    </w:rPr>
  </w:style>
  <w:style w:type="paragraph" w:styleId="Date">
    <w:name w:val="Date"/>
    <w:basedOn w:val="Normal"/>
    <w:next w:val="Normal"/>
    <w:link w:val="DateChar"/>
    <w:qFormat/>
    <w:rsid w:val="00B652BD"/>
    <w:pPr>
      <w:overflowPunct w:val="0"/>
      <w:autoSpaceDE w:val="0"/>
      <w:autoSpaceDN w:val="0"/>
      <w:adjustRightInd w:val="0"/>
      <w:textAlignment w:val="baseline"/>
    </w:pPr>
  </w:style>
  <w:style w:type="character" w:customStyle="1" w:styleId="a2">
    <w:name w:val="日期 字符"/>
    <w:basedOn w:val="DefaultParagraphFont"/>
    <w:qFormat/>
    <w:rsid w:val="00B652BD"/>
    <w:rPr>
      <w:rFonts w:ascii="Times New Roman" w:hAnsi="Times New Roman"/>
      <w:lang w:val="en-GB" w:eastAsia="en-US"/>
    </w:rPr>
  </w:style>
  <w:style w:type="character" w:customStyle="1" w:styleId="DateChar">
    <w:name w:val="Date Char"/>
    <w:link w:val="Date"/>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Normal"/>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Normal"/>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Normal"/>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Normal"/>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Normal"/>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Normal"/>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652BD"/>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Footer"/>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Normal"/>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Normal"/>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Normal"/>
    <w:qFormat/>
    <w:rsid w:val="00B652BD"/>
    <w:pPr>
      <w:spacing w:after="0"/>
      <w:ind w:left="567" w:hanging="283"/>
    </w:pPr>
    <w:rPr>
      <w:rFonts w:eastAsia="MS Mincho"/>
      <w:lang w:eastAsia="zh-CN"/>
    </w:rPr>
  </w:style>
  <w:style w:type="paragraph" w:customStyle="1" w:styleId="Bullets">
    <w:name w:val="Bullets"/>
    <w:basedOn w:val="Normal"/>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3">
    <w:name w:val="変更箇所"/>
    <w:hidden/>
    <w:semiHidden/>
    <w:qFormat/>
    <w:rsid w:val="00B652BD"/>
    <w:rPr>
      <w:rFonts w:ascii="Times New Roman" w:eastAsia="MS Mincho" w:hAnsi="Times New Roman"/>
      <w:lang w:val="en-GB" w:eastAsia="en-US"/>
    </w:rPr>
  </w:style>
  <w:style w:type="paragraph" w:customStyle="1" w:styleId="a4">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Normal"/>
    <w:qFormat/>
    <w:rsid w:val="00B652BD"/>
    <w:pPr>
      <w:tabs>
        <w:tab w:val="right" w:pos="9639"/>
      </w:tabs>
    </w:pPr>
    <w:rPr>
      <w:rFonts w:eastAsia="Batang"/>
      <w:b/>
      <w:bCs/>
      <w:lang w:val="fr-FR"/>
    </w:rPr>
  </w:style>
  <w:style w:type="paragraph" w:customStyle="1" w:styleId="20">
    <w:name w:val="修订2"/>
    <w:hidden/>
    <w:semiHidden/>
    <w:qFormat/>
    <w:rsid w:val="00B652BD"/>
    <w:rPr>
      <w:rFonts w:ascii="Times New Roman" w:eastAsia="Batang" w:hAnsi="Times New Roman"/>
      <w:lang w:val="en-GB" w:eastAsia="en-US"/>
    </w:rPr>
  </w:style>
  <w:style w:type="paragraph" w:customStyle="1" w:styleId="tal0">
    <w:name w:val="tal"/>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Normal"/>
    <w:qFormat/>
    <w:rsid w:val="00B652BD"/>
    <w:pPr>
      <w:keepNext/>
      <w:spacing w:after="0"/>
    </w:pPr>
    <w:rPr>
      <w:rFonts w:ascii="Arial" w:hAnsi="Arial" w:cs="Arial"/>
      <w:sz w:val="18"/>
      <w:szCs w:val="18"/>
      <w:lang w:val="en-US" w:eastAsia="zh-CN"/>
    </w:rPr>
  </w:style>
  <w:style w:type="paragraph" w:customStyle="1" w:styleId="ListBullet1">
    <w:name w:val="List Bullet1"/>
    <w:basedOn w:val="Normal"/>
    <w:qFormat/>
    <w:rsid w:val="00B652BD"/>
    <w:pPr>
      <w:tabs>
        <w:tab w:val="num" w:pos="644"/>
      </w:tabs>
      <w:suppressAutoHyphens/>
      <w:ind w:left="568" w:hanging="284"/>
    </w:pPr>
    <w:rPr>
      <w:rFonts w:eastAsia="MS Mincho"/>
      <w:lang w:eastAsia="ar-SA"/>
    </w:rPr>
  </w:style>
  <w:style w:type="paragraph" w:customStyle="1" w:styleId="ListBullet31">
    <w:name w:val="List Bullet 31"/>
    <w:basedOn w:val="Normal"/>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Normal"/>
    <w:next w:val="Normal"/>
    <w:qFormat/>
    <w:rsid w:val="00B652BD"/>
    <w:pPr>
      <w:suppressAutoHyphens/>
      <w:spacing w:before="120" w:after="120"/>
    </w:pPr>
    <w:rPr>
      <w:rFonts w:eastAsia="MS Mincho"/>
      <w:b/>
      <w:lang w:eastAsia="ar-SA"/>
    </w:rPr>
  </w:style>
  <w:style w:type="paragraph" w:customStyle="1" w:styleId="List31">
    <w:name w:val="List 31"/>
    <w:basedOn w:val="Normal"/>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List"/>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Normal"/>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Normal"/>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1">
    <w:name w:val="変更箇所2"/>
    <w:hidden/>
    <w:semiHidden/>
    <w:qFormat/>
    <w:rsid w:val="00B652BD"/>
    <w:rPr>
      <w:rFonts w:ascii="Times New Roman" w:eastAsia="MS Mincho" w:hAnsi="Times New Roman"/>
      <w:lang w:val="en-GB" w:eastAsia="en-US"/>
    </w:rPr>
  </w:style>
  <w:style w:type="paragraph" w:customStyle="1" w:styleId="3">
    <w:name w:val="修订3"/>
    <w:hidden/>
    <w:semiHidden/>
    <w:qFormat/>
    <w:rsid w:val="00B652BD"/>
    <w:rPr>
      <w:rFonts w:ascii="Times New Roman" w:eastAsia="Batang" w:hAnsi="Times New Roman"/>
      <w:lang w:val="en-GB" w:eastAsia="en-US"/>
    </w:rPr>
  </w:style>
  <w:style w:type="paragraph" w:styleId="Subtitle">
    <w:name w:val="Subtitle"/>
    <w:basedOn w:val="Normal"/>
    <w:next w:val="Normal"/>
    <w:link w:val="SubtitleChar"/>
    <w:qFormat/>
    <w:rsid w:val="00B652BD"/>
    <w:pPr>
      <w:spacing w:after="60"/>
      <w:jc w:val="center"/>
      <w:outlineLvl w:val="1"/>
    </w:pPr>
    <w:rPr>
      <w:rFonts w:ascii="Cambria" w:eastAsia="PMingLiU" w:hAnsi="Cambria"/>
      <w:i/>
      <w:iCs/>
      <w:sz w:val="24"/>
      <w:szCs w:val="24"/>
    </w:rPr>
  </w:style>
  <w:style w:type="character" w:customStyle="1" w:styleId="a5">
    <w:name w:val="副标题 字符"/>
    <w:basedOn w:val="DefaultParagraphFont"/>
    <w:qFormat/>
    <w:rsid w:val="00B652BD"/>
    <w:rPr>
      <w:rFonts w:asciiTheme="minorHAnsi" w:eastAsiaTheme="minorEastAsia" w:hAnsiTheme="minorHAnsi" w:cstheme="minorBidi"/>
      <w:b/>
      <w:bCs/>
      <w:kern w:val="28"/>
      <w:sz w:val="32"/>
      <w:szCs w:val="32"/>
      <w:lang w:val="en-GB" w:eastAsia="en-US"/>
    </w:rPr>
  </w:style>
  <w:style w:type="character" w:customStyle="1" w:styleId="SubtitleChar">
    <w:name w:val="Subtitle Char"/>
    <w:link w:val="Subtitle"/>
    <w:uiPriority w:val="11"/>
    <w:qFormat/>
    <w:rsid w:val="00B652BD"/>
    <w:rPr>
      <w:rFonts w:ascii="Cambria" w:eastAsia="PMingLiU" w:hAnsi="Cambria"/>
      <w:i/>
      <w:iCs/>
      <w:sz w:val="24"/>
      <w:szCs w:val="24"/>
      <w:lang w:val="en-GB" w:eastAsia="en-US"/>
    </w:rPr>
  </w:style>
  <w:style w:type="paragraph" w:styleId="NoSpacing">
    <w:name w:val="No Spacing"/>
    <w:aliases w:val="Copy"/>
    <w:basedOn w:val="Normal"/>
    <w:link w:val="NoSpacingChar"/>
    <w:uiPriority w:val="1"/>
    <w:qFormat/>
    <w:rsid w:val="00B652BD"/>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B652BD"/>
    <w:rPr>
      <w:rFonts w:ascii="Arial" w:eastAsia="PMingLiU" w:hAnsi="Arial"/>
      <w:lang w:val="en-GB" w:eastAsia="x-none"/>
    </w:rPr>
  </w:style>
  <w:style w:type="paragraph" w:styleId="Quote">
    <w:name w:val="Quote"/>
    <w:basedOn w:val="Normal"/>
    <w:next w:val="Normal"/>
    <w:link w:val="QuoteChar"/>
    <w:uiPriority w:val="29"/>
    <w:qFormat/>
    <w:rsid w:val="00B652BD"/>
    <w:pPr>
      <w:jc w:val="both"/>
    </w:pPr>
    <w:rPr>
      <w:rFonts w:ascii="Arial" w:eastAsia="PMingLiU" w:hAnsi="Arial"/>
      <w:i/>
      <w:iCs/>
    </w:rPr>
  </w:style>
  <w:style w:type="character" w:customStyle="1" w:styleId="QuoteChar">
    <w:name w:val="Quote Char"/>
    <w:basedOn w:val="DefaultParagraphFont"/>
    <w:link w:val="Quote"/>
    <w:uiPriority w:val="29"/>
    <w:rsid w:val="00B652BD"/>
    <w:rPr>
      <w:rFonts w:ascii="Arial" w:eastAsia="PMingLiU" w:hAnsi="Arial"/>
      <w:i/>
      <w:iCs/>
      <w:lang w:val="en-GB" w:eastAsia="en-US"/>
    </w:rPr>
  </w:style>
  <w:style w:type="paragraph" w:styleId="IntenseQuote">
    <w:name w:val="Intense Quote"/>
    <w:basedOn w:val="Normal"/>
    <w:next w:val="Normal"/>
    <w:link w:val="IntenseQuoteChar"/>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52BD"/>
    <w:rPr>
      <w:rFonts w:ascii="Arial" w:eastAsia="PMingLiU" w:hAnsi="Arial"/>
      <w:b/>
      <w:bCs/>
      <w:i/>
      <w:iCs/>
      <w:color w:val="4F81BD"/>
      <w:lang w:val="en-GB" w:eastAsia="en-US"/>
    </w:rPr>
  </w:style>
  <w:style w:type="character" w:styleId="SubtleEmphasis">
    <w:name w:val="Subtle Emphasis"/>
    <w:uiPriority w:val="19"/>
    <w:qFormat/>
    <w:rsid w:val="00B652BD"/>
    <w:rPr>
      <w:i/>
      <w:iCs/>
      <w:color w:val="808080"/>
    </w:rPr>
  </w:style>
  <w:style w:type="character" w:styleId="IntenseEmphasis">
    <w:name w:val="Intense Emphasis"/>
    <w:uiPriority w:val="21"/>
    <w:qFormat/>
    <w:rsid w:val="00B652BD"/>
    <w:rPr>
      <w:b/>
      <w:bCs/>
      <w:i/>
      <w:iCs/>
      <w:color w:val="4F81BD"/>
    </w:rPr>
  </w:style>
  <w:style w:type="character" w:styleId="SubtleReference">
    <w:name w:val="Subtle Reference"/>
    <w:uiPriority w:val="31"/>
    <w:qFormat/>
    <w:rsid w:val="00B652BD"/>
    <w:rPr>
      <w:smallCaps/>
      <w:color w:val="C0504D"/>
      <w:u w:val="single"/>
    </w:rPr>
  </w:style>
  <w:style w:type="character" w:styleId="IntenseReference">
    <w:name w:val="Intense Reference"/>
    <w:uiPriority w:val="32"/>
    <w:qFormat/>
    <w:rsid w:val="00B652BD"/>
    <w:rPr>
      <w:b/>
      <w:bCs/>
      <w:smallCaps/>
      <w:color w:val="C0504D"/>
      <w:spacing w:val="5"/>
      <w:u w:val="single"/>
    </w:rPr>
  </w:style>
  <w:style w:type="character" w:styleId="BookTitle">
    <w:name w:val="Book Title"/>
    <w:uiPriority w:val="33"/>
    <w:qFormat/>
    <w:rsid w:val="00B652BD"/>
    <w:rPr>
      <w:b/>
      <w:bCs/>
      <w:smallCaps/>
      <w:spacing w:val="5"/>
    </w:rPr>
  </w:style>
  <w:style w:type="paragraph" w:styleId="TOCHeading">
    <w:name w:val="TOC Heading"/>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Normal"/>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Normal"/>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0">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ColorfulGrid-Accent1"/>
    <w:uiPriority w:val="29"/>
    <w:rsid w:val="00B652BD"/>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652B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hidden/>
    <w:semiHidden/>
    <w:qFormat/>
    <w:rsid w:val="00B652BD"/>
    <w:rPr>
      <w:rFonts w:ascii="Times New Roman" w:eastAsia="Batang" w:hAnsi="Times New Roman"/>
      <w:lang w:val="en-GB" w:eastAsia="en-US"/>
    </w:rPr>
  </w:style>
  <w:style w:type="paragraph" w:customStyle="1" w:styleId="4">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Normal"/>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Normal"/>
    <w:next w:val="Normal"/>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TableNormal"/>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Heading1"/>
    <w:next w:val="Normal"/>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B652BD"/>
    <w:rPr>
      <w:rFonts w:ascii="Times New Roman" w:eastAsia="Batang" w:hAnsi="Times New Roman"/>
      <w:lang w:val="en-GB" w:eastAsia="en-US"/>
    </w:rPr>
  </w:style>
  <w:style w:type="character" w:styleId="PlaceholderText">
    <w:name w:val="Placeholder Text"/>
    <w:uiPriority w:val="99"/>
    <w:unhideWhenUsed/>
    <w:qFormat/>
    <w:rsid w:val="00B652BD"/>
    <w:rPr>
      <w:color w:val="808080"/>
    </w:rPr>
  </w:style>
  <w:style w:type="paragraph" w:customStyle="1" w:styleId="5">
    <w:name w:val="変更箇所5"/>
    <w:hidden/>
    <w:semiHidden/>
    <w:qFormat/>
    <w:rsid w:val="00B652BD"/>
    <w:rPr>
      <w:rFonts w:ascii="Times New Roman" w:eastAsia="MS Mincho" w:hAnsi="Times New Roman"/>
      <w:lang w:val="en-GB" w:eastAsia="en-US"/>
    </w:rPr>
  </w:style>
  <w:style w:type="paragraph" w:customStyle="1" w:styleId="Caption2">
    <w:name w:val="Caption2"/>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B652BD"/>
    <w:rPr>
      <w:rFonts w:ascii="Times New Roman" w:eastAsia="Batang" w:hAnsi="Times New Roman"/>
      <w:lang w:val="en-GB" w:eastAsia="en-US"/>
    </w:rPr>
  </w:style>
  <w:style w:type="paragraph" w:customStyle="1" w:styleId="tah0">
    <w:name w:val="tah0"/>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tal1">
    <w:name w:val="tal1"/>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Normal"/>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Normal"/>
    <w:qFormat/>
    <w:rsid w:val="00B652BD"/>
    <w:pPr>
      <w:autoSpaceDE w:val="0"/>
      <w:autoSpaceDN w:val="0"/>
      <w:adjustRightInd w:val="0"/>
      <w:spacing w:after="0"/>
    </w:pPr>
    <w:rPr>
      <w:rFonts w:ascii="Arial" w:hAnsi="Arial"/>
      <w:lang w:eastAsia="zh-CN"/>
    </w:rPr>
  </w:style>
  <w:style w:type="paragraph" w:customStyle="1" w:styleId="Pl0">
    <w:name w:val="Pl"/>
    <w:basedOn w:val="Normal"/>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652B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652B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652B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Normal"/>
    <w:uiPriority w:val="34"/>
    <w:qFormat/>
    <w:rsid w:val="00B652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MediumGrid2"/>
    <w:uiPriority w:val="1"/>
    <w:rsid w:val="00B652BD"/>
    <w:rPr>
      <w:rFonts w:ascii="Arial" w:eastAsia="PMingLiU" w:hAnsi="Arial"/>
      <w:lang w:val="x-none" w:eastAsia="x-none"/>
    </w:rPr>
  </w:style>
  <w:style w:type="table" w:styleId="MediumGrid2">
    <w:name w:val="Medium Grid 2"/>
    <w:basedOn w:val="TableNormal"/>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MediumGrid2-Accent1">
    <w:name w:val="Medium Grid 2 Accent 1"/>
    <w:basedOn w:val="TableNormal"/>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MediumGrid1-Accent2">
    <w:name w:val="Medium Grid 1 Accent 2"/>
    <w:basedOn w:val="TableNormal"/>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B652BD"/>
    <w:pPr>
      <w:overflowPunct w:val="0"/>
      <w:autoSpaceDE w:val="0"/>
      <w:autoSpaceDN w:val="0"/>
      <w:adjustRightInd w:val="0"/>
      <w:spacing w:before="120" w:after="120"/>
    </w:pPr>
    <w:rPr>
      <w:rFonts w:eastAsia="MS Mincho"/>
      <w:b/>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52BD"/>
    <w:rPr>
      <w:rFonts w:ascii="Times New Roman" w:hAnsi="Times New Roman"/>
      <w:sz w:val="16"/>
      <w:lang w:val="en-GB" w:eastAsia="en-US"/>
    </w:rPr>
  </w:style>
  <w:style w:type="character" w:styleId="HTMLCite">
    <w:name w:val="HTML Cite"/>
    <w:unhideWhenUsed/>
    <w:rsid w:val="00B652BD"/>
    <w:rPr>
      <w:i w:val="0"/>
      <w:iCs w:val="0"/>
      <w:color w:val="008000"/>
    </w:rPr>
  </w:style>
  <w:style w:type="character" w:styleId="HTMLCode">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Preformatted">
    <w:name w:val="HTML Preformatted"/>
    <w:basedOn w:val="Normal"/>
    <w:link w:val="HTMLPreformattedChar6"/>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
    <w:name w:val="HTML 预设格式 字符"/>
    <w:basedOn w:val="DefaultParagraphFont"/>
    <w:rsid w:val="00B652BD"/>
    <w:rPr>
      <w:rFonts w:ascii="Courier New" w:hAnsi="Courier New" w:cs="Courier New"/>
      <w:lang w:val="en-GB" w:eastAsia="en-US"/>
    </w:rPr>
  </w:style>
  <w:style w:type="character" w:customStyle="1" w:styleId="HTMLPreformattedChar6">
    <w:name w:val="HTML Preformatted Char6"/>
    <w:basedOn w:val="DefaultParagraphFont"/>
    <w:link w:val="HTMLPreformatted"/>
    <w:rsid w:val="00B652BD"/>
    <w:rPr>
      <w:rFonts w:ascii="Courier New" w:eastAsia="MS Mincho" w:hAnsi="Courier New"/>
      <w:lang w:val="en-GB" w:eastAsia="x-none"/>
    </w:rPr>
  </w:style>
  <w:style w:type="character" w:styleId="HTMLTypewriter">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Normal"/>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652BD"/>
    <w:rPr>
      <w:rFonts w:eastAsia="Times New Roman"/>
      <w:color w:val="000000"/>
      <w:lang w:eastAsia="ja-JP"/>
    </w:rPr>
  </w:style>
  <w:style w:type="character" w:customStyle="1" w:styleId="FooterChar1">
    <w:name w:val="Footer Char1"/>
    <w:aliases w:val="footer odd Char1,footer Char1,fo Char1,pie de página Char1"/>
    <w:basedOn w:val="DefaultParagraphFont"/>
    <w:qFormat/>
    <w:rsid w:val="00B652BD"/>
    <w:rPr>
      <w:rFonts w:eastAsia="Times New Roman"/>
      <w:color w:val="000000"/>
      <w:lang w:eastAsia="ja-JP"/>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link w:val="Caption"/>
    <w:qFormat/>
    <w:locked/>
    <w:rsid w:val="00B652BD"/>
    <w:rPr>
      <w:rFonts w:ascii="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7"/>
    <w:unhideWhenUsed/>
    <w:qFormat/>
    <w:rsid w:val="00B652BD"/>
    <w:pPr>
      <w:overflowPunct w:val="0"/>
      <w:autoSpaceDE w:val="0"/>
      <w:autoSpaceDN w:val="0"/>
      <w:adjustRightInd w:val="0"/>
    </w:pPr>
    <w:rPr>
      <w:rFonts w:ascii="SimSun" w:hAnsi="SimSun"/>
      <w:b/>
      <w:bCs/>
      <w:lang w:val="fr-FR"/>
    </w:rPr>
  </w:style>
  <w:style w:type="paragraph" w:styleId="TableofFigures">
    <w:name w:val="table of figures"/>
    <w:basedOn w:val="Normal"/>
    <w:next w:val="Normal"/>
    <w:unhideWhenUsed/>
    <w:qFormat/>
    <w:rsid w:val="00B652B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B652BD"/>
    <w:rPr>
      <w:rFonts w:ascii="Times New Roman" w:hAnsi="Times New Roman"/>
      <w:lang w:val="en-GB" w:eastAsia="en-US"/>
    </w:rPr>
  </w:style>
  <w:style w:type="character" w:customStyle="1" w:styleId="List2Char">
    <w:name w:val="List 2 Char"/>
    <w:link w:val="List2"/>
    <w:qFormat/>
    <w:locked/>
    <w:rsid w:val="00B652BD"/>
    <w:rPr>
      <w:rFonts w:ascii="Times New Roman" w:hAnsi="Times New Roman"/>
      <w:lang w:val="en-GB" w:eastAsia="en-US"/>
    </w:rPr>
  </w:style>
  <w:style w:type="character" w:customStyle="1" w:styleId="List3Char">
    <w:name w:val="List 3 Char"/>
    <w:link w:val="List3"/>
    <w:locked/>
    <w:rsid w:val="00B652BD"/>
    <w:rPr>
      <w:rFonts w:ascii="Times New Roman" w:hAnsi="Times New Roman"/>
      <w:lang w:val="en-GB" w:eastAsia="en-US"/>
    </w:rPr>
  </w:style>
  <w:style w:type="character" w:customStyle="1" w:styleId="ListBullet2Char">
    <w:name w:val="List Bullet 2 Char"/>
    <w:aliases w:val="lb2 Char"/>
    <w:link w:val="ListBullet2"/>
    <w:qFormat/>
    <w:locked/>
    <w:rsid w:val="00B652BD"/>
    <w:rPr>
      <w:rFonts w:ascii="Times New Roman" w:hAnsi="Times New Roman"/>
      <w:lang w:val="en-GB" w:eastAsia="en-US"/>
    </w:rPr>
  </w:style>
  <w:style w:type="character" w:customStyle="1" w:styleId="ListBullet3Char">
    <w:name w:val="List Bullet 3 Char"/>
    <w:link w:val="ListBullet3"/>
    <w:qFormat/>
    <w:locked/>
    <w:rsid w:val="00B652BD"/>
    <w:rPr>
      <w:rFonts w:ascii="Times New Roman" w:hAnsi="Times New Roman"/>
      <w:lang w:val="en-GB" w:eastAsia="en-US"/>
    </w:rPr>
  </w:style>
  <w:style w:type="paragraph" w:styleId="ListNumber3">
    <w:name w:val="List Number 3"/>
    <w:basedOn w:val="Normal"/>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B652BD"/>
    <w:rPr>
      <w:rFonts w:ascii="Courier New" w:hAnsi="Courier New" w:cs="Courier New"/>
      <w:lang w:val="nb-NO" w:eastAsia="en-US"/>
    </w:rPr>
  </w:style>
  <w:style w:type="paragraph" w:styleId="Title">
    <w:name w:val="Title"/>
    <w:aliases w:val="Section Header"/>
    <w:basedOn w:val="Normal"/>
    <w:next w:val="Normal"/>
    <w:link w:val="TitleChar"/>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6">
    <w:name w:val="标题 字符"/>
    <w:basedOn w:val="DefaultParagraphFont"/>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DefaultParagraphFont"/>
    <w:qFormat/>
    <w:rsid w:val="00B652BD"/>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9,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locked/>
    <w:rsid w:val="00B652BD"/>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52BD"/>
    <w:pPr>
      <w:overflowPunct w:val="0"/>
      <w:autoSpaceDE w:val="0"/>
      <w:autoSpaceDN w:val="0"/>
      <w:adjustRightInd w:val="0"/>
      <w:spacing w:after="120"/>
    </w:pPr>
    <w:rPr>
      <w:rFonts w:ascii="SimSun" w:hAnsi="SimSun"/>
      <w:lang w:val="fr-FR"/>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52BD"/>
    <w:rPr>
      <w:rFonts w:eastAsia="Times New Roman"/>
      <w:color w:val="000000"/>
      <w:lang w:eastAsia="ja-JP"/>
    </w:rPr>
  </w:style>
  <w:style w:type="paragraph" w:styleId="NoteHeading">
    <w:name w:val="Note Heading"/>
    <w:basedOn w:val="Normal"/>
    <w:next w:val="Normal"/>
    <w:link w:val="NoteHeadingChar6"/>
    <w:unhideWhenUsed/>
    <w:qFormat/>
    <w:rsid w:val="00B652BD"/>
    <w:pPr>
      <w:overflowPunct w:val="0"/>
      <w:autoSpaceDE w:val="0"/>
      <w:autoSpaceDN w:val="0"/>
      <w:adjustRightInd w:val="0"/>
    </w:pPr>
    <w:rPr>
      <w:rFonts w:eastAsia="MS Mincho"/>
    </w:rPr>
  </w:style>
  <w:style w:type="character" w:customStyle="1" w:styleId="a8">
    <w:name w:val="注释标题 字符"/>
    <w:basedOn w:val="DefaultParagraphFont"/>
    <w:rsid w:val="00B652BD"/>
    <w:rPr>
      <w:rFonts w:ascii="Times New Roman" w:hAnsi="Times New Roman"/>
      <w:lang w:val="en-GB" w:eastAsia="en-US"/>
    </w:rPr>
  </w:style>
  <w:style w:type="character" w:customStyle="1" w:styleId="NoteHeadingChar6">
    <w:name w:val="Note Heading Char6"/>
    <w:basedOn w:val="DefaultParagraphFont"/>
    <w:link w:val="NoteHeading"/>
    <w:qFormat/>
    <w:rsid w:val="00B652BD"/>
    <w:rPr>
      <w:rFonts w:ascii="Times New Roman" w:eastAsia="MS Mincho" w:hAnsi="Times New Roman"/>
      <w:lang w:val="en-GB" w:eastAsia="en-US"/>
    </w:rPr>
  </w:style>
  <w:style w:type="paragraph" w:styleId="BodyText3">
    <w:name w:val="Body Text 3"/>
    <w:basedOn w:val="Normal"/>
    <w:link w:val="BodyText3Char8"/>
    <w:unhideWhenUsed/>
    <w:qFormat/>
    <w:rsid w:val="00B652BD"/>
    <w:pPr>
      <w:keepNext/>
      <w:keepLines/>
      <w:overflowPunct w:val="0"/>
      <w:autoSpaceDE w:val="0"/>
      <w:autoSpaceDN w:val="0"/>
      <w:adjustRightInd w:val="0"/>
    </w:pPr>
    <w:rPr>
      <w:rFonts w:eastAsia="Osaka"/>
    </w:rPr>
  </w:style>
  <w:style w:type="character" w:customStyle="1" w:styleId="31">
    <w:name w:val="正文文本 3 字符"/>
    <w:basedOn w:val="DefaultParagraphFont"/>
    <w:rsid w:val="00B652BD"/>
    <w:rPr>
      <w:rFonts w:ascii="Times New Roman" w:hAnsi="Times New Roman"/>
      <w:sz w:val="16"/>
      <w:szCs w:val="16"/>
      <w:lang w:val="en-GB" w:eastAsia="en-US"/>
    </w:rPr>
  </w:style>
  <w:style w:type="character" w:customStyle="1" w:styleId="BodyText3Char8">
    <w:name w:val="Body Text 3 Char8"/>
    <w:basedOn w:val="DefaultParagraphFont"/>
    <w:link w:val="BodyText3"/>
    <w:qFormat/>
    <w:rsid w:val="00B652BD"/>
    <w:rPr>
      <w:rFonts w:ascii="Times New Roman" w:eastAsia="Osaka" w:hAnsi="Times New Roman"/>
      <w:lang w:val="en-GB" w:eastAsia="en-US"/>
    </w:rPr>
  </w:style>
  <w:style w:type="paragraph" w:styleId="BodyTextIndent2">
    <w:name w:val="Body Text Indent 2"/>
    <w:basedOn w:val="Normal"/>
    <w:link w:val="BodyTextIndent2Char8"/>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3">
    <w:name w:val="正文文本缩进 2 字符"/>
    <w:basedOn w:val="DefaultParagraphFont"/>
    <w:rsid w:val="00B652BD"/>
    <w:rPr>
      <w:rFonts w:ascii="Times New Roman" w:hAnsi="Times New Roman"/>
      <w:lang w:val="en-GB" w:eastAsia="en-US"/>
    </w:rPr>
  </w:style>
  <w:style w:type="character" w:customStyle="1" w:styleId="BodyTextIndent2Char8">
    <w:name w:val="Body Text Indent 2 Char8"/>
    <w:basedOn w:val="DefaultParagraphFont"/>
    <w:link w:val="BodyTextIndent2"/>
    <w:qFormat/>
    <w:rsid w:val="00B652B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B652BD"/>
    <w:pPr>
      <w:autoSpaceDN w:val="0"/>
      <w:spacing w:after="0"/>
      <w:ind w:left="1080"/>
    </w:pPr>
    <w:rPr>
      <w:lang w:val="x-none"/>
    </w:rPr>
  </w:style>
  <w:style w:type="character" w:customStyle="1" w:styleId="BodyTextIndent3Char">
    <w:name w:val="Body Text Indent 3 Char"/>
    <w:basedOn w:val="DefaultParagraphFont"/>
    <w:link w:val="BodyTextIndent3"/>
    <w:qFormat/>
    <w:rsid w:val="00B652BD"/>
    <w:rPr>
      <w:rFonts w:ascii="Times New Roma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652B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B652BD"/>
    <w:pPr>
      <w:pBdr>
        <w:top w:val="none" w:sz="0" w:space="0" w:color="auto"/>
      </w:pBdr>
      <w:autoSpaceDN w:val="0"/>
    </w:pPr>
    <w:rPr>
      <w:b/>
      <w:color w:val="0000FF"/>
    </w:rPr>
  </w:style>
  <w:style w:type="paragraph" w:customStyle="1" w:styleId="TableText">
    <w:name w:val="TableText"/>
    <w:basedOn w:val="BodyTextIndent"/>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B652BD"/>
    <w:pPr>
      <w:keepNext/>
      <w:keepLines/>
      <w:overflowPunct w:val="0"/>
      <w:autoSpaceDE w:val="0"/>
      <w:autoSpaceDN w:val="0"/>
      <w:adjustRightInd w:val="0"/>
    </w:pPr>
    <w:rPr>
      <w:b/>
      <w:lang w:eastAsia="zh-CN"/>
    </w:rPr>
  </w:style>
  <w:style w:type="paragraph" w:customStyle="1" w:styleId="enumlev2">
    <w:name w:val="enumlev2"/>
    <w:basedOn w:val="Normal"/>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Normal"/>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Normal"/>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B652BD"/>
    <w:pPr>
      <w:autoSpaceDN w:val="0"/>
      <w:snapToGrid w:val="0"/>
      <w:spacing w:after="0"/>
    </w:pPr>
    <w:rPr>
      <w:rFonts w:ascii="Arial" w:hAnsi="Arial" w:cs="Arial"/>
      <w:sz w:val="18"/>
      <w:szCs w:val="18"/>
      <w:lang w:val="en-US" w:eastAsia="zh-CN"/>
    </w:rPr>
  </w:style>
  <w:style w:type="paragraph" w:customStyle="1" w:styleId="ATC">
    <w:name w:val="ATC"/>
    <w:basedOn w:val="Normal"/>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a">
    <w:name w:val="吹き出し"/>
    <w:basedOn w:val="Normal"/>
    <w:qFormat/>
    <w:rsid w:val="00B652BD"/>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B652BD"/>
    <w:pPr>
      <w:autoSpaceDN w:val="0"/>
      <w:spacing w:before="100" w:beforeAutospacing="1" w:after="100" w:afterAutospacing="1"/>
    </w:pPr>
    <w:rPr>
      <w:sz w:val="24"/>
      <w:szCs w:val="24"/>
      <w:lang w:val="en-US"/>
    </w:rPr>
  </w:style>
  <w:style w:type="paragraph" w:customStyle="1" w:styleId="14">
    <w:name w:val="吹き出し1"/>
    <w:basedOn w:val="Normal"/>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Normal"/>
    <w:next w:val="Normal"/>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B652BD"/>
    <w:pPr>
      <w:overflowPunct w:val="0"/>
      <w:autoSpaceDE w:val="0"/>
      <w:autoSpaceDN w:val="0"/>
      <w:adjustRightInd w:val="0"/>
    </w:pPr>
    <w:rPr>
      <w:rFonts w:eastAsia="MS Mincho"/>
    </w:rPr>
  </w:style>
  <w:style w:type="paragraph" w:customStyle="1" w:styleId="Para1">
    <w:name w:val="Para1"/>
    <w:basedOn w:val="Normal"/>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B652BD"/>
    <w:pPr>
      <w:overflowPunct w:val="0"/>
      <w:autoSpaceDE w:val="0"/>
      <w:autoSpaceDN w:val="0"/>
      <w:adjustRightInd w:val="0"/>
      <w:spacing w:after="0"/>
    </w:pPr>
    <w:rPr>
      <w:rFonts w:eastAsia="MS Mincho"/>
    </w:rPr>
  </w:style>
  <w:style w:type="paragraph" w:customStyle="1" w:styleId="CommentNokia">
    <w:name w:val="Comment Nokia"/>
    <w:basedOn w:val="Normal"/>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Normal"/>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B652B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B6Char">
    <w:name w:val="B6 Char"/>
    <w:link w:val="B6"/>
    <w:qFormat/>
    <w:locked/>
    <w:rsid w:val="00B652BD"/>
    <w:rPr>
      <w:rFonts w:ascii="SimSun" w:hAnsi="SimSun"/>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SimSun" w:hAnsi="SimSun"/>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SimSun" w:hAnsi="SimSun"/>
      <w:i/>
      <w:iCs/>
      <w:lang w:eastAsia="x-none"/>
    </w:rPr>
  </w:style>
  <w:style w:type="paragraph" w:customStyle="1" w:styleId="B1LatinItalique">
    <w:name w:val="B1 + (Latin) Italique"/>
    <w:basedOn w:val="B1"/>
    <w:link w:val="B1LatinItaliqueCar"/>
    <w:qFormat/>
    <w:rsid w:val="00B652BD"/>
    <w:pPr>
      <w:autoSpaceDN w:val="0"/>
    </w:pPr>
    <w:rPr>
      <w:rFonts w:ascii="SimSun" w:hAnsi="SimSun"/>
      <w:i/>
      <w:iCs/>
      <w:lang w:val="fr-FR" w:eastAsia="x-none"/>
    </w:rPr>
  </w:style>
  <w:style w:type="paragraph" w:customStyle="1" w:styleId="Objetducommentaire">
    <w:name w:val="Objet du commentaire"/>
    <w:basedOn w:val="CommentText"/>
    <w:next w:val="CommentText"/>
    <w:semiHidden/>
    <w:qFormat/>
    <w:rsid w:val="00B652BD"/>
    <w:pPr>
      <w:autoSpaceDN w:val="0"/>
    </w:pPr>
    <w:rPr>
      <w:rFonts w:eastAsia="PMingLiU"/>
      <w:b/>
      <w:bCs/>
      <w:lang w:eastAsia="x-none"/>
    </w:rPr>
  </w:style>
  <w:style w:type="paragraph" w:customStyle="1" w:styleId="Textedebulles">
    <w:name w:val="Texte de bulles"/>
    <w:basedOn w:val="Normal"/>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Normal"/>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Normal"/>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5">
    <w:name w:val="无间隔1"/>
    <w:qFormat/>
    <w:rsid w:val="00B652BD"/>
    <w:pPr>
      <w:autoSpaceDN w:val="0"/>
    </w:pPr>
    <w:rPr>
      <w:rFonts w:ascii="Times New Roman" w:hAnsi="Times New Roman"/>
      <w:lang w:val="en-GB" w:eastAsia="en-US"/>
    </w:rPr>
  </w:style>
  <w:style w:type="paragraph" w:customStyle="1" w:styleId="26">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Normal"/>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BodyText"/>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SimSun" w:hAnsi="SimSun"/>
      <w:lang w:eastAsia="x-none"/>
    </w:rPr>
  </w:style>
  <w:style w:type="paragraph" w:customStyle="1" w:styleId="NormalLatinItalique">
    <w:name w:val="Normal + (Latin) Italique"/>
    <w:basedOn w:val="Normal"/>
    <w:link w:val="NormalLatinItaliqueCar"/>
    <w:qFormat/>
    <w:rsid w:val="00B652BD"/>
    <w:pPr>
      <w:autoSpaceDN w:val="0"/>
    </w:pPr>
    <w:rPr>
      <w:rFonts w:ascii="SimSun" w:hAnsi="SimSun"/>
      <w:lang w:val="fr-FR" w:eastAsia="x-none"/>
    </w:rPr>
  </w:style>
  <w:style w:type="paragraph" w:customStyle="1" w:styleId="BL">
    <w:name w:val="BL"/>
    <w:basedOn w:val="Normal"/>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Normal"/>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Normal"/>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3">
    <w:name w:val="吹き出し3"/>
    <w:basedOn w:val="Normal"/>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Normal"/>
    <w:qFormat/>
    <w:rsid w:val="00B652BD"/>
    <w:pPr>
      <w:tabs>
        <w:tab w:val="num" w:pos="460"/>
      </w:tabs>
      <w:overflowPunct w:val="0"/>
      <w:autoSpaceDE w:val="0"/>
      <w:autoSpaceDN w:val="0"/>
      <w:adjustRightInd w:val="0"/>
      <w:ind w:left="412" w:hanging="312"/>
    </w:pPr>
  </w:style>
  <w:style w:type="paragraph" w:customStyle="1" w:styleId="Tadc">
    <w:name w:val="Tadc"/>
    <w:basedOn w:val="Normal"/>
    <w:qFormat/>
    <w:rsid w:val="00B652BD"/>
    <w:pPr>
      <w:overflowPunct w:val="0"/>
      <w:autoSpaceDE w:val="0"/>
      <w:autoSpaceDN w:val="0"/>
      <w:adjustRightInd w:val="0"/>
    </w:pPr>
    <w:rPr>
      <w:rFonts w:cs="v4.2.0"/>
    </w:rPr>
  </w:style>
  <w:style w:type="paragraph" w:customStyle="1" w:styleId="Atl">
    <w:name w:val="Atl"/>
    <w:basedOn w:val="Normal"/>
    <w:qFormat/>
    <w:rsid w:val="00B652BD"/>
    <w:pPr>
      <w:overflowPunct w:val="0"/>
      <w:autoSpaceDE w:val="0"/>
      <w:autoSpaceDN w:val="0"/>
      <w:adjustRightInd w:val="0"/>
    </w:pPr>
    <w:rPr>
      <w:rFonts w:cs="v4.2.0"/>
    </w:rPr>
  </w:style>
  <w:style w:type="paragraph" w:customStyle="1" w:styleId="TTH">
    <w:name w:val="TTH"/>
    <w:basedOn w:val="Normal"/>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Heading1"/>
    <w:qFormat/>
    <w:rsid w:val="00B652BD"/>
    <w:pPr>
      <w:tabs>
        <w:tab w:val="left" w:pos="432"/>
        <w:tab w:val="num" w:pos="737"/>
      </w:tabs>
      <w:autoSpaceDN w:val="0"/>
      <w:ind w:left="0" w:firstLine="0"/>
      <w:outlineLvl w:val="9"/>
    </w:pPr>
    <w:rPr>
      <w:lang w:eastAsia="zh-CN"/>
    </w:rPr>
  </w:style>
  <w:style w:type="paragraph" w:customStyle="1" w:styleId="210">
    <w:name w:val="21"/>
    <w:basedOn w:val="Normal"/>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Normal"/>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qFormat/>
    <w:rsid w:val="00B652BD"/>
    <w:pPr>
      <w:tabs>
        <w:tab w:val="left" w:pos="567"/>
      </w:tabs>
      <w:autoSpaceDN w:val="0"/>
    </w:pPr>
  </w:style>
  <w:style w:type="character" w:customStyle="1" w:styleId="1e9ptCar">
    <w:name w:val="1e) 9 pt Car"/>
    <w:link w:val="1e9pt"/>
    <w:locked/>
    <w:rsid w:val="00B652BD"/>
    <w:rPr>
      <w:rFonts w:ascii="SimSun" w:hAnsi="SimSun"/>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SimSun" w:hAnsi="SimSun"/>
      <w:noProof/>
      <w:szCs w:val="18"/>
      <w:lang w:val="fr-FR" w:eastAsia="x-none"/>
    </w:rPr>
  </w:style>
  <w:style w:type="paragraph" w:customStyle="1" w:styleId="Npr">
    <w:name w:val="Npr"/>
    <w:basedOn w:val="Normal"/>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Normal"/>
    <w:next w:val="Normal"/>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Heading1"/>
    <w:next w:val="Normal"/>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Normal"/>
    <w:next w:val="Normal"/>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Normal"/>
    <w:qFormat/>
    <w:rsid w:val="00B652BD"/>
    <w:pPr>
      <w:keepNext/>
      <w:autoSpaceDN w:val="0"/>
      <w:spacing w:after="0"/>
      <w:jc w:val="center"/>
    </w:pPr>
    <w:rPr>
      <w:rFonts w:ascii="Arial" w:hAnsi="Arial" w:cs="Arial"/>
      <w:sz w:val="18"/>
      <w:szCs w:val="18"/>
      <w:lang w:val="en-US" w:eastAsia="zh-CN"/>
    </w:rPr>
  </w:style>
  <w:style w:type="paragraph" w:customStyle="1" w:styleId="91">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Normal"/>
    <w:qFormat/>
    <w:rsid w:val="00B652BD"/>
    <w:pPr>
      <w:autoSpaceDN w:val="0"/>
      <w:spacing w:after="0"/>
      <w:ind w:leftChars="400" w:left="400"/>
    </w:pPr>
    <w:rPr>
      <w:sz w:val="24"/>
      <w:szCs w:val="24"/>
      <w:lang w:val="en-US" w:eastAsia="zh-CN"/>
    </w:rPr>
  </w:style>
  <w:style w:type="paragraph" w:customStyle="1" w:styleId="no0">
    <w:name w:val="no"/>
    <w:basedOn w:val="Normal"/>
    <w:qFormat/>
    <w:rsid w:val="00B652BD"/>
    <w:pPr>
      <w:autoSpaceDN w:val="0"/>
      <w:ind w:left="1135" w:hanging="851"/>
    </w:pPr>
    <w:rPr>
      <w:lang w:val="en-US" w:eastAsia="zh-CN"/>
    </w:rPr>
  </w:style>
  <w:style w:type="paragraph" w:customStyle="1" w:styleId="talcharchar0">
    <w:name w:val="talcharchar"/>
    <w:basedOn w:val="Normal"/>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Normal"/>
    <w:qFormat/>
    <w:rsid w:val="00B652BD"/>
    <w:pPr>
      <w:keepNext/>
      <w:keepLines/>
      <w:autoSpaceDN w:val="0"/>
      <w:spacing w:before="60" w:after="60"/>
      <w:jc w:val="center"/>
    </w:pPr>
    <w:rPr>
      <w:rFonts w:ascii="Courier New" w:hAnsi="Courier New"/>
    </w:rPr>
  </w:style>
  <w:style w:type="paragraph" w:customStyle="1" w:styleId="ab">
    <w:name w:val="標準番号"/>
    <w:basedOn w:val="Normal"/>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7">
    <w:name w:val="列出段落2"/>
    <w:basedOn w:val="Normal"/>
    <w:qFormat/>
    <w:rsid w:val="00B652BD"/>
    <w:pPr>
      <w:autoSpaceDN w:val="0"/>
      <w:ind w:firstLineChars="200" w:firstLine="420"/>
    </w:pPr>
  </w:style>
  <w:style w:type="paragraph" w:customStyle="1" w:styleId="16">
    <w:name w:val="列出段落1"/>
    <w:basedOn w:val="Normal"/>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B652BD"/>
    <w:pPr>
      <w:autoSpaceDN w:val="0"/>
      <w:ind w:left="1135" w:hanging="284"/>
    </w:pPr>
    <w:rPr>
      <w:rFonts w:ascii="Calibri" w:eastAsia="MS PGothic" w:hAnsi="Calibri" w:cs="Calibri"/>
      <w:sz w:val="22"/>
      <w:szCs w:val="22"/>
    </w:rPr>
  </w:style>
  <w:style w:type="paragraph" w:customStyle="1" w:styleId="b40">
    <w:name w:val="b4"/>
    <w:basedOn w:val="Normal"/>
    <w:qFormat/>
    <w:rsid w:val="00B652BD"/>
    <w:pPr>
      <w:autoSpaceDN w:val="0"/>
      <w:ind w:left="1418" w:hanging="284"/>
    </w:pPr>
    <w:rPr>
      <w:rFonts w:ascii="Calibri" w:eastAsia="MS PGothic" w:hAnsi="Calibri" w:cs="Calibri"/>
      <w:sz w:val="22"/>
      <w:szCs w:val="22"/>
    </w:rPr>
  </w:style>
  <w:style w:type="paragraph" w:customStyle="1" w:styleId="b21">
    <w:name w:val="b2"/>
    <w:basedOn w:val="Normal"/>
    <w:qFormat/>
    <w:rsid w:val="00B652BD"/>
    <w:pPr>
      <w:autoSpaceDN w:val="0"/>
      <w:ind w:left="851" w:hanging="284"/>
    </w:pPr>
    <w:rPr>
      <w:rFonts w:eastAsia="MS PGothic"/>
    </w:rPr>
  </w:style>
  <w:style w:type="paragraph" w:customStyle="1" w:styleId="ac">
    <w:name w:val="見出し"/>
    <w:basedOn w:val="Normal"/>
    <w:next w:val="BodyText"/>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d">
    <w:name w:val="図表番号"/>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e">
    <w:name w:val="索引"/>
    <w:basedOn w:val="Normal"/>
    <w:qFormat/>
    <w:rsid w:val="00B652BD"/>
    <w:pPr>
      <w:suppressLineNumbers/>
      <w:suppressAutoHyphens/>
      <w:autoSpaceDN w:val="0"/>
    </w:pPr>
    <w:rPr>
      <w:rFonts w:eastAsia="MS Mincho" w:cs="Mangal"/>
      <w:lang w:eastAsia="ar-SA"/>
    </w:rPr>
  </w:style>
  <w:style w:type="paragraph" w:customStyle="1" w:styleId="af">
    <w:name w:val="段落番号"/>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8">
    <w:name w:val="段落番号 2"/>
    <w:basedOn w:val="af"/>
    <w:qFormat/>
    <w:rsid w:val="00B652BD"/>
    <w:pPr>
      <w:ind w:left="851" w:hanging="284"/>
    </w:pPr>
  </w:style>
  <w:style w:type="paragraph" w:customStyle="1" w:styleId="af0">
    <w:name w:val="箇条書き"/>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9">
    <w:name w:val="箇条書き 2"/>
    <w:basedOn w:val="af0"/>
    <w:qFormat/>
    <w:rsid w:val="00B652BD"/>
    <w:pPr>
      <w:tabs>
        <w:tab w:val="clear" w:pos="644"/>
        <w:tab w:val="num" w:pos="1494"/>
      </w:tabs>
      <w:ind w:left="851" w:hanging="284"/>
    </w:pPr>
  </w:style>
  <w:style w:type="paragraph" w:customStyle="1" w:styleId="34">
    <w:name w:val="箇条書き 3"/>
    <w:basedOn w:val="29"/>
    <w:qFormat/>
    <w:rsid w:val="00B652BD"/>
    <w:pPr>
      <w:ind w:left="1135"/>
    </w:pPr>
  </w:style>
  <w:style w:type="paragraph" w:customStyle="1" w:styleId="2a">
    <w:name w:val="一覧 2"/>
    <w:basedOn w:val="List"/>
    <w:qFormat/>
    <w:rsid w:val="00B652BD"/>
    <w:pPr>
      <w:suppressAutoHyphens/>
      <w:autoSpaceDN w:val="0"/>
      <w:ind w:left="851"/>
    </w:pPr>
    <w:rPr>
      <w:rFonts w:eastAsia="MS Mincho" w:cs="CG Times (WN)"/>
      <w:lang w:eastAsia="ar-SA"/>
    </w:rPr>
  </w:style>
  <w:style w:type="paragraph" w:customStyle="1" w:styleId="35">
    <w:name w:val="一覧 3"/>
    <w:basedOn w:val="2a"/>
    <w:qFormat/>
    <w:rsid w:val="00B652BD"/>
    <w:pPr>
      <w:ind w:left="1135"/>
    </w:pPr>
  </w:style>
  <w:style w:type="paragraph" w:customStyle="1" w:styleId="42">
    <w:name w:val="一覧 4"/>
    <w:basedOn w:val="35"/>
    <w:qFormat/>
    <w:rsid w:val="00B652BD"/>
    <w:pPr>
      <w:ind w:left="1418"/>
    </w:pPr>
  </w:style>
  <w:style w:type="paragraph" w:customStyle="1" w:styleId="50">
    <w:name w:val="一覧 5"/>
    <w:basedOn w:val="42"/>
    <w:qFormat/>
    <w:rsid w:val="00B652BD"/>
    <w:pPr>
      <w:ind w:left="1702"/>
    </w:pPr>
  </w:style>
  <w:style w:type="paragraph" w:customStyle="1" w:styleId="43">
    <w:name w:val="箇条書き 4"/>
    <w:basedOn w:val="34"/>
    <w:qFormat/>
    <w:rsid w:val="00B652BD"/>
    <w:pPr>
      <w:ind w:left="1418"/>
    </w:pPr>
  </w:style>
  <w:style w:type="paragraph" w:customStyle="1" w:styleId="51">
    <w:name w:val="箇条書き 5"/>
    <w:basedOn w:val="43"/>
    <w:qFormat/>
    <w:rsid w:val="00B652BD"/>
    <w:pPr>
      <w:ind w:left="1702"/>
    </w:pPr>
  </w:style>
  <w:style w:type="paragraph" w:customStyle="1" w:styleId="af1">
    <w:name w:val="コメント文字列"/>
    <w:basedOn w:val="Normal"/>
    <w:qFormat/>
    <w:rsid w:val="00B652BD"/>
    <w:pPr>
      <w:suppressAutoHyphens/>
      <w:autoSpaceDN w:val="0"/>
    </w:pPr>
    <w:rPr>
      <w:rFonts w:eastAsia="MS Mincho" w:cs="CG Times (WN)"/>
      <w:lang w:eastAsia="ar-SA"/>
    </w:rPr>
  </w:style>
  <w:style w:type="paragraph" w:customStyle="1" w:styleId="af2">
    <w:name w:val="コメント内容"/>
    <w:basedOn w:val="af1"/>
    <w:next w:val="af1"/>
    <w:qFormat/>
    <w:rsid w:val="00B652BD"/>
    <w:rPr>
      <w:b/>
      <w:bCs/>
    </w:rPr>
  </w:style>
  <w:style w:type="paragraph" w:customStyle="1" w:styleId="af3">
    <w:name w:val="見出しマップ"/>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B652BD"/>
    <w:pPr>
      <w:suppressAutoHyphens/>
      <w:autoSpaceDN w:val="0"/>
      <w:spacing w:before="120" w:after="120"/>
    </w:pPr>
    <w:rPr>
      <w:rFonts w:eastAsia="MS Mincho" w:cs="CG Times (WN)"/>
      <w:b/>
      <w:lang w:eastAsia="ar-SA"/>
    </w:rPr>
  </w:style>
  <w:style w:type="paragraph" w:customStyle="1" w:styleId="af4">
    <w:name w:val="書式なし"/>
    <w:basedOn w:val="Normal"/>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B652BD"/>
    <w:pPr>
      <w:suppressAutoHyphens/>
      <w:autoSpaceDN w:val="0"/>
      <w:spacing w:after="120"/>
    </w:pPr>
    <w:rPr>
      <w:rFonts w:eastAsia="MS Mincho" w:cs="CG Times (WN)"/>
      <w:lang w:eastAsia="ar-SA"/>
    </w:rPr>
  </w:style>
  <w:style w:type="paragraph" w:customStyle="1" w:styleId="320">
    <w:name w:val="本文 32"/>
    <w:basedOn w:val="Normal"/>
    <w:qFormat/>
    <w:rsid w:val="00B652BD"/>
    <w:pPr>
      <w:suppressAutoHyphens/>
      <w:autoSpaceDN w:val="0"/>
      <w:spacing w:after="120"/>
    </w:pPr>
    <w:rPr>
      <w:rFonts w:eastAsia="MS Mincho" w:cs="CG Times (WN)"/>
      <w:lang w:eastAsia="ar-SA"/>
    </w:rPr>
  </w:style>
  <w:style w:type="paragraph" w:customStyle="1" w:styleId="Web">
    <w:name w:val="標準 (Web)"/>
    <w:basedOn w:val="Normal"/>
    <w:qFormat/>
    <w:rsid w:val="00B652BD"/>
    <w:pPr>
      <w:suppressAutoHyphens/>
      <w:autoSpaceDN w:val="0"/>
      <w:spacing w:before="100" w:after="100"/>
    </w:pPr>
    <w:rPr>
      <w:rFonts w:eastAsia="Arial Unicode MS" w:cs="CG Times (WN)"/>
      <w:sz w:val="24"/>
      <w:szCs w:val="24"/>
    </w:rPr>
  </w:style>
  <w:style w:type="paragraph" w:customStyle="1" w:styleId="2b">
    <w:name w:val="本文インデント 2"/>
    <w:basedOn w:val="Normal"/>
    <w:qFormat/>
    <w:rsid w:val="00B652BD"/>
    <w:pPr>
      <w:suppressAutoHyphens/>
      <w:autoSpaceDN w:val="0"/>
      <w:ind w:left="567"/>
    </w:pPr>
    <w:rPr>
      <w:rFonts w:ascii="Arial" w:eastAsia="MS Mincho" w:hAnsi="Arial" w:cs="Arial"/>
      <w:lang w:eastAsia="ar-SA"/>
    </w:rPr>
  </w:style>
  <w:style w:type="paragraph" w:customStyle="1" w:styleId="af5">
    <w:name w:val="標準インデント"/>
    <w:basedOn w:val="Normal"/>
    <w:qFormat/>
    <w:rsid w:val="00B652BD"/>
    <w:pPr>
      <w:suppressAutoHyphens/>
      <w:autoSpaceDN w:val="0"/>
      <w:ind w:left="708"/>
    </w:pPr>
    <w:rPr>
      <w:rFonts w:eastAsia="MS Mincho" w:cs="CG Times (WN)"/>
      <w:lang w:eastAsia="ar-SA"/>
    </w:rPr>
  </w:style>
  <w:style w:type="paragraph" w:customStyle="1" w:styleId="af6">
    <w:name w:val="記"/>
    <w:basedOn w:val="Normal"/>
    <w:next w:val="Normal"/>
    <w:qFormat/>
    <w:rsid w:val="00B652BD"/>
    <w:pPr>
      <w:suppressAutoHyphens/>
      <w:autoSpaceDN w:val="0"/>
    </w:pPr>
    <w:rPr>
      <w:rFonts w:eastAsia="MS Mincho" w:cs="CG Times (WN)"/>
      <w:lang w:eastAsia="ar-SA"/>
    </w:rPr>
  </w:style>
  <w:style w:type="paragraph" w:customStyle="1" w:styleId="HTML0">
    <w:name w:val="HTML 書式付き"/>
    <w:basedOn w:val="Normal"/>
    <w:qFormat/>
    <w:rsid w:val="00B652BD"/>
    <w:pPr>
      <w:suppressAutoHyphens/>
      <w:autoSpaceDN w:val="0"/>
    </w:pPr>
    <w:rPr>
      <w:rFonts w:ascii="Courier New" w:eastAsia="MS Mincho" w:hAnsi="Courier New" w:cs="Courier New"/>
      <w:lang w:eastAsia="ar-SA"/>
    </w:rPr>
  </w:style>
  <w:style w:type="paragraph" w:customStyle="1" w:styleId="af7">
    <w:name w:val="表の内容"/>
    <w:basedOn w:val="Normal"/>
    <w:qFormat/>
    <w:rsid w:val="00B652BD"/>
    <w:pPr>
      <w:suppressLineNumbers/>
      <w:suppressAutoHyphens/>
      <w:autoSpaceDN w:val="0"/>
    </w:pPr>
    <w:rPr>
      <w:rFonts w:eastAsia="MS Mincho" w:cs="CG Times (WN)"/>
      <w:lang w:eastAsia="ar-SA"/>
    </w:rPr>
  </w:style>
  <w:style w:type="paragraph" w:customStyle="1" w:styleId="af8">
    <w:name w:val="表の見出し"/>
    <w:basedOn w:val="a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Normal"/>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B652BD"/>
    <w:pPr>
      <w:suppressAutoHyphens/>
      <w:autoSpaceDN w:val="0"/>
    </w:pPr>
    <w:rPr>
      <w:rFonts w:eastAsia="MS Mincho"/>
      <w:lang w:eastAsia="ar-SA"/>
    </w:rPr>
  </w:style>
  <w:style w:type="paragraph" w:customStyle="1" w:styleId="ListNumber1">
    <w:name w:val="List Number1"/>
    <w:basedOn w:val="List"/>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Normal"/>
    <w:qFormat/>
    <w:rsid w:val="00B652BD"/>
    <w:pPr>
      <w:suppressAutoHyphens/>
      <w:autoSpaceDN w:val="0"/>
      <w:spacing w:after="120"/>
    </w:pPr>
    <w:rPr>
      <w:rFonts w:eastAsia="MS Mincho"/>
      <w:lang w:eastAsia="ar-SA"/>
    </w:rPr>
  </w:style>
  <w:style w:type="paragraph" w:customStyle="1" w:styleId="BodyText31">
    <w:name w:val="Body Text 31"/>
    <w:basedOn w:val="Normal"/>
    <w:qFormat/>
    <w:rsid w:val="00B652BD"/>
    <w:pPr>
      <w:suppressAutoHyphens/>
      <w:autoSpaceDN w:val="0"/>
      <w:spacing w:after="120"/>
    </w:pPr>
    <w:rPr>
      <w:rFonts w:eastAsia="MS Mincho"/>
      <w:lang w:eastAsia="ar-SA"/>
    </w:rPr>
  </w:style>
  <w:style w:type="paragraph" w:customStyle="1" w:styleId="BodyTextIndent21">
    <w:name w:val="Body Text Indent 21"/>
    <w:basedOn w:val="Normal"/>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B652BD"/>
    <w:pPr>
      <w:suppressAutoHyphens/>
      <w:autoSpaceDN w:val="0"/>
      <w:ind w:left="708"/>
    </w:pPr>
    <w:rPr>
      <w:rFonts w:eastAsia="MS Mincho"/>
      <w:lang w:eastAsia="ar-SA"/>
    </w:rPr>
  </w:style>
  <w:style w:type="paragraph" w:customStyle="1" w:styleId="NoteHeading1">
    <w:name w:val="Note Heading1"/>
    <w:basedOn w:val="Normal"/>
    <w:next w:val="Normal"/>
    <w:qFormat/>
    <w:rsid w:val="00B652BD"/>
    <w:pPr>
      <w:suppressAutoHyphens/>
      <w:autoSpaceDN w:val="0"/>
    </w:pPr>
    <w:rPr>
      <w:rFonts w:eastAsia="MS Mincho"/>
      <w:lang w:eastAsia="ar-SA"/>
    </w:rPr>
  </w:style>
  <w:style w:type="paragraph" w:customStyle="1" w:styleId="af9">
    <w:name w:val="枠の内容"/>
    <w:basedOn w:val="BodyText"/>
    <w:qFormat/>
    <w:rsid w:val="00B652BD"/>
    <w:pPr>
      <w:suppressAutoHyphens/>
      <w:overflowPunct/>
      <w:autoSpaceDE/>
      <w:adjustRightInd/>
      <w:spacing w:after="180"/>
    </w:pPr>
    <w:rPr>
      <w:rFonts w:eastAsia="MS Mincho"/>
      <w:lang w:eastAsia="ar-SA"/>
    </w:rPr>
  </w:style>
  <w:style w:type="paragraph" w:customStyle="1" w:styleId="TabList">
    <w:name w:val="TabList"/>
    <w:basedOn w:val="Normal"/>
    <w:qFormat/>
    <w:rsid w:val="00B652BD"/>
    <w:pPr>
      <w:tabs>
        <w:tab w:val="left" w:pos="1134"/>
      </w:tabs>
      <w:autoSpaceDN w:val="0"/>
      <w:spacing w:after="0"/>
    </w:pPr>
    <w:rPr>
      <w:rFonts w:eastAsia="MS Mincho"/>
    </w:rPr>
  </w:style>
  <w:style w:type="paragraph" w:customStyle="1" w:styleId="Meetingcaption">
    <w:name w:val="Meeting caption"/>
    <w:basedOn w:val="Normal"/>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Normal"/>
    <w:qFormat/>
    <w:rsid w:val="00B652BD"/>
    <w:pPr>
      <w:autoSpaceDN w:val="0"/>
      <w:spacing w:after="240"/>
      <w:jc w:val="both"/>
    </w:pPr>
    <w:rPr>
      <w:rFonts w:ascii="Helvetica" w:hAnsi="Helvetica"/>
    </w:rPr>
  </w:style>
  <w:style w:type="paragraph" w:customStyle="1" w:styleId="Cell">
    <w:name w:val="Cell"/>
    <w:basedOn w:val="Normal"/>
    <w:qFormat/>
    <w:rsid w:val="00B652BD"/>
    <w:pPr>
      <w:autoSpaceDN w:val="0"/>
      <w:spacing w:after="0" w:line="240" w:lineRule="exact"/>
      <w:jc w:val="center"/>
    </w:pPr>
    <w:rPr>
      <w:sz w:val="16"/>
      <w:lang w:val="en-US"/>
    </w:rPr>
  </w:style>
  <w:style w:type="paragraph" w:customStyle="1" w:styleId="h61">
    <w:name w:val="h6"/>
    <w:basedOn w:val="Normal"/>
    <w:qFormat/>
    <w:rsid w:val="00B652BD"/>
    <w:pPr>
      <w:autoSpaceDN w:val="0"/>
      <w:spacing w:before="100" w:beforeAutospacing="1" w:after="100" w:afterAutospacing="1"/>
    </w:pPr>
    <w:rPr>
      <w:sz w:val="24"/>
      <w:szCs w:val="24"/>
      <w:lang w:val="en-US"/>
    </w:rPr>
  </w:style>
  <w:style w:type="paragraph" w:customStyle="1" w:styleId="tah1">
    <w:name w:val="tah"/>
    <w:basedOn w:val="Normal"/>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B652BD"/>
    <w:pPr>
      <w:autoSpaceDN w:val="0"/>
      <w:ind w:left="720"/>
      <w:contextualSpacing/>
    </w:pPr>
  </w:style>
  <w:style w:type="paragraph" w:customStyle="1" w:styleId="17">
    <w:name w:val="図表番号1"/>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B652BD"/>
    <w:pPr>
      <w:ind w:left="851" w:hanging="284"/>
    </w:pPr>
  </w:style>
  <w:style w:type="paragraph" w:customStyle="1" w:styleId="19">
    <w:name w:val="箇条書き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List"/>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0">
    <w:name w:val="一覧 41"/>
    <w:basedOn w:val="312"/>
    <w:qFormat/>
    <w:rsid w:val="00B652BD"/>
    <w:pPr>
      <w:ind w:left="1418"/>
    </w:pPr>
  </w:style>
  <w:style w:type="paragraph" w:customStyle="1" w:styleId="510">
    <w:name w:val="一覧 51"/>
    <w:basedOn w:val="410"/>
    <w:qFormat/>
    <w:rsid w:val="00B652BD"/>
    <w:pPr>
      <w:ind w:left="1702"/>
    </w:pPr>
  </w:style>
  <w:style w:type="paragraph" w:customStyle="1" w:styleId="411">
    <w:name w:val="箇条書き 41"/>
    <w:basedOn w:val="311"/>
    <w:qFormat/>
    <w:rsid w:val="00B652BD"/>
    <w:pPr>
      <w:ind w:left="1418"/>
    </w:pPr>
  </w:style>
  <w:style w:type="paragraph" w:customStyle="1" w:styleId="511">
    <w:name w:val="箇条書き 51"/>
    <w:basedOn w:val="411"/>
    <w:qFormat/>
    <w:rsid w:val="00B652BD"/>
    <w:pPr>
      <w:ind w:left="1702"/>
    </w:pPr>
  </w:style>
  <w:style w:type="paragraph" w:customStyle="1" w:styleId="1a">
    <w:name w:val="コメント文字列1"/>
    <w:basedOn w:val="Normal"/>
    <w:qFormat/>
    <w:rsid w:val="00B652BD"/>
    <w:pPr>
      <w:suppressAutoHyphens/>
      <w:autoSpaceDN w:val="0"/>
    </w:pPr>
    <w:rPr>
      <w:rFonts w:eastAsia="MS Mincho" w:cs="CG Times (WN)"/>
      <w:lang w:eastAsia="ar-SA"/>
    </w:rPr>
  </w:style>
  <w:style w:type="paragraph" w:customStyle="1" w:styleId="1b">
    <w:name w:val="コメント内容1"/>
    <w:basedOn w:val="1a"/>
    <w:next w:val="1a"/>
    <w:qFormat/>
    <w:rsid w:val="00B652BD"/>
    <w:rPr>
      <w:b/>
      <w:bCs/>
    </w:rPr>
  </w:style>
  <w:style w:type="paragraph" w:customStyle="1" w:styleId="1c">
    <w:name w:val="見出しマップ1"/>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B652BD"/>
    <w:pPr>
      <w:suppressAutoHyphens/>
      <w:autoSpaceDN w:val="0"/>
      <w:spacing w:after="120"/>
    </w:pPr>
    <w:rPr>
      <w:rFonts w:eastAsia="MS Mincho" w:cs="CG Times (WN)"/>
      <w:lang w:eastAsia="ar-SA"/>
    </w:rPr>
  </w:style>
  <w:style w:type="paragraph" w:customStyle="1" w:styleId="313">
    <w:name w:val="本文 31"/>
    <w:basedOn w:val="Normal"/>
    <w:qFormat/>
    <w:rsid w:val="00B652BD"/>
    <w:pPr>
      <w:suppressAutoHyphens/>
      <w:autoSpaceDN w:val="0"/>
      <w:spacing w:after="120"/>
    </w:pPr>
    <w:rPr>
      <w:rFonts w:eastAsia="MS Mincho" w:cs="CG Times (WN)"/>
      <w:lang w:eastAsia="ar-SA"/>
    </w:rPr>
  </w:style>
  <w:style w:type="paragraph" w:customStyle="1" w:styleId="Web1">
    <w:name w:val="標準 (Web)1"/>
    <w:basedOn w:val="Normal"/>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B652B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B652BD"/>
    <w:pPr>
      <w:suppressAutoHyphens/>
      <w:autoSpaceDN w:val="0"/>
      <w:ind w:left="708"/>
    </w:pPr>
    <w:rPr>
      <w:rFonts w:eastAsia="MS Mincho" w:cs="CG Times (WN)"/>
      <w:lang w:eastAsia="ar-SA"/>
    </w:rPr>
  </w:style>
  <w:style w:type="paragraph" w:customStyle="1" w:styleId="1f">
    <w:name w:val="記1"/>
    <w:basedOn w:val="Normal"/>
    <w:next w:val="Normal"/>
    <w:qFormat/>
    <w:rsid w:val="00B652BD"/>
    <w:pPr>
      <w:suppressAutoHyphens/>
      <w:autoSpaceDN w:val="0"/>
    </w:pPr>
    <w:rPr>
      <w:rFonts w:eastAsia="MS Mincho" w:cs="CG Times (WN)"/>
      <w:lang w:eastAsia="ar-SA"/>
    </w:rPr>
  </w:style>
  <w:style w:type="paragraph" w:customStyle="1" w:styleId="HTML1">
    <w:name w:val="HTML 書式付き1"/>
    <w:basedOn w:val="Normal"/>
    <w:qFormat/>
    <w:rsid w:val="00B652B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B652BD"/>
    <w:pPr>
      <w:autoSpaceDN w:val="0"/>
      <w:spacing w:before="120" w:after="120"/>
    </w:pPr>
    <w:rPr>
      <w:rFonts w:eastAsia="MS Mincho"/>
      <w:b/>
    </w:rPr>
  </w:style>
  <w:style w:type="paragraph" w:customStyle="1" w:styleId="1f1">
    <w:name w:val="图表目录1"/>
    <w:basedOn w:val="Normal"/>
    <w:next w:val="Normal"/>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d"/>
    <w:qFormat/>
    <w:rsid w:val="00B652BD"/>
    <w:pPr>
      <w:ind w:left="851" w:hanging="284"/>
    </w:pPr>
  </w:style>
  <w:style w:type="paragraph" w:customStyle="1" w:styleId="2e">
    <w:name w:val="箇条書き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e"/>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List"/>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0">
    <w:name w:val="箇条書き 52"/>
    <w:basedOn w:val="421"/>
    <w:qFormat/>
    <w:rsid w:val="00B652BD"/>
    <w:pPr>
      <w:ind w:left="1702"/>
    </w:pPr>
  </w:style>
  <w:style w:type="paragraph" w:customStyle="1" w:styleId="2f">
    <w:name w:val="コメント文字列2"/>
    <w:basedOn w:val="Normal"/>
    <w:qFormat/>
    <w:rsid w:val="00B652BD"/>
    <w:pPr>
      <w:suppressAutoHyphens/>
      <w:autoSpaceDN w:val="0"/>
    </w:pPr>
    <w:rPr>
      <w:rFonts w:eastAsia="MS Mincho" w:cs="CG Times (WN)"/>
      <w:lang w:eastAsia="ar-SA"/>
    </w:rPr>
  </w:style>
  <w:style w:type="paragraph" w:customStyle="1" w:styleId="2f0">
    <w:name w:val="コメント内容2"/>
    <w:basedOn w:val="2f"/>
    <w:next w:val="2f"/>
    <w:qFormat/>
    <w:rsid w:val="00B652BD"/>
    <w:rPr>
      <w:b/>
      <w:bCs/>
    </w:rPr>
  </w:style>
  <w:style w:type="paragraph" w:customStyle="1" w:styleId="2f1">
    <w:name w:val="見出しマップ2"/>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B652BD"/>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B652BD"/>
    <w:pPr>
      <w:suppressAutoHyphens/>
      <w:autoSpaceDN w:val="0"/>
      <w:ind w:left="708"/>
    </w:pPr>
    <w:rPr>
      <w:rFonts w:eastAsia="MS Mincho" w:cs="CG Times (WN)"/>
      <w:lang w:eastAsia="ar-SA"/>
    </w:rPr>
  </w:style>
  <w:style w:type="paragraph" w:customStyle="1" w:styleId="2f4">
    <w:name w:val="記2"/>
    <w:basedOn w:val="Normal"/>
    <w:next w:val="Normal"/>
    <w:qFormat/>
    <w:rsid w:val="00B652BD"/>
    <w:pPr>
      <w:suppressAutoHyphens/>
      <w:autoSpaceDN w:val="0"/>
    </w:pPr>
    <w:rPr>
      <w:rFonts w:eastAsia="MS Mincho" w:cs="CG Times (WN)"/>
      <w:lang w:eastAsia="ar-SA"/>
    </w:rPr>
  </w:style>
  <w:style w:type="paragraph" w:customStyle="1" w:styleId="HTML2">
    <w:name w:val="HTML 書式付き2"/>
    <w:basedOn w:val="Normal"/>
    <w:qFormat/>
    <w:rsid w:val="00B652BD"/>
    <w:pPr>
      <w:suppressAutoHyphens/>
      <w:autoSpaceDN w:val="0"/>
    </w:pPr>
    <w:rPr>
      <w:rFonts w:ascii="Courier New" w:eastAsia="MS Mincho" w:hAnsi="Courier New" w:cs="Courier New"/>
      <w:lang w:eastAsia="ar-SA"/>
    </w:rPr>
  </w:style>
  <w:style w:type="paragraph" w:customStyle="1" w:styleId="36">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B652BD"/>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B652BD"/>
    <w:pPr>
      <w:numPr>
        <w:numId w:val="0"/>
      </w:numPr>
      <w:spacing w:before="0"/>
      <w:textAlignment w:val="auto"/>
    </w:pPr>
    <w:rPr>
      <w:szCs w:val="24"/>
      <w:lang w:val="fr-FR" w:eastAsia="fr-FR" w:bidi="ar-SA"/>
    </w:rPr>
  </w:style>
  <w:style w:type="paragraph" w:customStyle="1" w:styleId="2f5">
    <w:name w:val="本文 2"/>
    <w:basedOn w:val="Normal"/>
    <w:qFormat/>
    <w:rsid w:val="00B652BD"/>
    <w:pPr>
      <w:suppressAutoHyphens/>
      <w:autoSpaceDN w:val="0"/>
      <w:spacing w:after="120"/>
    </w:pPr>
    <w:rPr>
      <w:rFonts w:eastAsia="MS Mincho" w:cs="CG Times (WN)"/>
      <w:lang w:eastAsia="ar-SA"/>
    </w:rPr>
  </w:style>
  <w:style w:type="paragraph" w:customStyle="1" w:styleId="37">
    <w:name w:val="本文 3"/>
    <w:basedOn w:val="Normal"/>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吹き出し5"/>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9"/>
    <w:qFormat/>
    <w:rsid w:val="00B652BD"/>
    <w:pPr>
      <w:ind w:left="851" w:hanging="284"/>
    </w:pPr>
  </w:style>
  <w:style w:type="paragraph" w:customStyle="1" w:styleId="3a">
    <w:name w:val="箇条書き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a"/>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List"/>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b">
    <w:name w:val="コメント文字列3"/>
    <w:basedOn w:val="Normal"/>
    <w:qFormat/>
    <w:rsid w:val="00B652BD"/>
    <w:pPr>
      <w:suppressAutoHyphens/>
      <w:autoSpaceDN w:val="0"/>
    </w:pPr>
    <w:rPr>
      <w:rFonts w:eastAsia="MS Mincho" w:cs="CG Times (WN)"/>
      <w:lang w:eastAsia="ar-SA"/>
    </w:rPr>
  </w:style>
  <w:style w:type="paragraph" w:customStyle="1" w:styleId="3c">
    <w:name w:val="コメント内容3"/>
    <w:basedOn w:val="3b"/>
    <w:next w:val="3b"/>
    <w:qFormat/>
    <w:rsid w:val="00B652BD"/>
    <w:rPr>
      <w:b/>
      <w:bCs/>
    </w:rPr>
  </w:style>
  <w:style w:type="paragraph" w:customStyle="1" w:styleId="3d">
    <w:name w:val="見出しマップ3"/>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B652BD"/>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B652BD"/>
    <w:pPr>
      <w:suppressAutoHyphens/>
      <w:autoSpaceDN w:val="0"/>
      <w:ind w:left="708"/>
    </w:pPr>
    <w:rPr>
      <w:rFonts w:eastAsia="MS Mincho" w:cs="CG Times (WN)"/>
      <w:lang w:eastAsia="ar-SA"/>
    </w:rPr>
  </w:style>
  <w:style w:type="paragraph" w:customStyle="1" w:styleId="3f0">
    <w:name w:val="記3"/>
    <w:basedOn w:val="Normal"/>
    <w:next w:val="Normal"/>
    <w:qFormat/>
    <w:rsid w:val="00B652BD"/>
    <w:pPr>
      <w:suppressAutoHyphens/>
      <w:autoSpaceDN w:val="0"/>
    </w:pPr>
    <w:rPr>
      <w:rFonts w:eastAsia="MS Mincho" w:cs="CG Times (WN)"/>
      <w:lang w:eastAsia="ar-SA"/>
    </w:rPr>
  </w:style>
  <w:style w:type="paragraph" w:customStyle="1" w:styleId="HTML3">
    <w:name w:val="HTML 書式付き3"/>
    <w:basedOn w:val="Normal"/>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SimSun" w:hAnsi="SimSun"/>
      <w:lang w:eastAsia="x-none"/>
    </w:rPr>
  </w:style>
  <w:style w:type="paragraph" w:customStyle="1" w:styleId="B7">
    <w:name w:val="B7"/>
    <w:basedOn w:val="B6"/>
    <w:link w:val="B7Char"/>
    <w:qFormat/>
    <w:rsid w:val="00B652BD"/>
  </w:style>
  <w:style w:type="paragraph" w:customStyle="1" w:styleId="45">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N">
    <w:name w:val="TN"/>
    <w:basedOn w:val="Normal"/>
    <w:qFormat/>
    <w:rsid w:val="00B652BD"/>
    <w:pPr>
      <w:keepNext/>
      <w:keepLines/>
      <w:autoSpaceDN w:val="0"/>
      <w:spacing w:after="0"/>
      <w:ind w:left="851" w:hanging="851"/>
    </w:pPr>
    <w:rPr>
      <w:rFonts w:ascii="Arial" w:hAnsi="Arial"/>
      <w:sz w:val="18"/>
    </w:rPr>
  </w:style>
  <w:style w:type="paragraph" w:customStyle="1" w:styleId="TB1">
    <w:name w:val="TB1"/>
    <w:basedOn w:val="Normal"/>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a"/>
    <w:qFormat/>
    <w:locked/>
    <w:rsid w:val="00B652BD"/>
    <w:rPr>
      <w:rFonts w:ascii="Arial" w:eastAsia="Arial" w:hAnsi="Arial" w:cs="Arial"/>
      <w:b/>
      <w:bCs/>
      <w:noProof/>
      <w:sz w:val="22"/>
      <w:lang w:val="en-US" w:eastAsia="en-US"/>
    </w:rPr>
  </w:style>
  <w:style w:type="paragraph" w:customStyle="1" w:styleId="afa">
    <w:name w:val="样式 页眉"/>
    <w:basedOn w:val="Header"/>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B652BD"/>
    <w:pPr>
      <w:overflowPunct w:val="0"/>
      <w:autoSpaceDE w:val="0"/>
      <w:autoSpaceDN w:val="0"/>
      <w:adjustRightInd w:val="0"/>
      <w:ind w:left="720"/>
      <w:contextualSpacing/>
    </w:pPr>
  </w:style>
  <w:style w:type="paragraph" w:customStyle="1" w:styleId="contribution">
    <w:name w:val="contribution"/>
    <w:basedOn w:val="Heading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Normal"/>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652BD"/>
    <w:rPr>
      <w:rFonts w:ascii="Arial" w:eastAsia="Arial" w:hAnsi="Arial" w:cs="Arial"/>
      <w:sz w:val="28"/>
      <w:lang w:eastAsia="en-US"/>
    </w:rPr>
  </w:style>
  <w:style w:type="paragraph" w:customStyle="1" w:styleId="Heading40">
    <w:name w:val="Heading4"/>
    <w:basedOn w:val="Heading3"/>
    <w:link w:val="Heading4Char0"/>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b">
    <w:name w:val="表格题注"/>
    <w:next w:val="Normal"/>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c">
    <w:name w:val="插图题注"/>
    <w:next w:val="Normal"/>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B652BD"/>
    <w:pPr>
      <w:autoSpaceDN w:val="0"/>
      <w:spacing w:before="120" w:after="0"/>
      <w:jc w:val="both"/>
    </w:pPr>
    <w:rPr>
      <w:lang w:val="en-US"/>
    </w:rPr>
  </w:style>
  <w:style w:type="paragraph" w:customStyle="1" w:styleId="81">
    <w:name w:val="表 (赤)  81"/>
    <w:basedOn w:val="Normal"/>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Normal"/>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Normal"/>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Normal"/>
    <w:qFormat/>
    <w:rsid w:val="00B652BD"/>
    <w:pPr>
      <w:autoSpaceDN w:val="0"/>
      <w:spacing w:after="240"/>
      <w:ind w:left="482"/>
      <w:jc w:val="both"/>
    </w:pPr>
    <w:rPr>
      <w:sz w:val="24"/>
      <w:lang w:eastAsia="fr-BE"/>
    </w:rPr>
  </w:style>
  <w:style w:type="paragraph" w:customStyle="1" w:styleId="NumPar4">
    <w:name w:val="NumPar 4"/>
    <w:basedOn w:val="Heading4"/>
    <w:next w:val="Normal"/>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B652B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652BD"/>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Normal"/>
    <w:uiPriority w:val="34"/>
    <w:qFormat/>
    <w:rsid w:val="00B652BD"/>
    <w:pPr>
      <w:overflowPunct w:val="0"/>
      <w:autoSpaceDE w:val="0"/>
      <w:autoSpaceDN w:val="0"/>
      <w:adjustRightInd w:val="0"/>
      <w:ind w:left="720"/>
      <w:contextualSpacing/>
    </w:pPr>
  </w:style>
  <w:style w:type="paragraph" w:customStyle="1" w:styleId="7">
    <w:name w:val="修订7"/>
    <w:semiHidden/>
    <w:qFormat/>
    <w:rsid w:val="00B652BD"/>
    <w:pPr>
      <w:autoSpaceDN w:val="0"/>
    </w:pPr>
    <w:rPr>
      <w:rFonts w:ascii="Times New Roman" w:eastAsia="Batang" w:hAnsi="Times New Roman"/>
      <w:lang w:val="en-GB" w:eastAsia="en-US"/>
    </w:rPr>
  </w:style>
  <w:style w:type="paragraph" w:customStyle="1" w:styleId="60">
    <w:name w:val="无间隔6"/>
    <w:qFormat/>
    <w:rsid w:val="00B652BD"/>
    <w:pPr>
      <w:autoSpaceDN w:val="0"/>
    </w:pPr>
    <w:rPr>
      <w:rFonts w:ascii="Times New Roman" w:hAnsi="Times New Roman"/>
      <w:lang w:val="en-GB" w:eastAsia="en-US"/>
    </w:rPr>
  </w:style>
  <w:style w:type="paragraph" w:customStyle="1" w:styleId="54">
    <w:name w:val="修订5"/>
    <w:semiHidden/>
    <w:qFormat/>
    <w:rsid w:val="00B652BD"/>
    <w:pPr>
      <w:autoSpaceDN w:val="0"/>
    </w:pPr>
    <w:rPr>
      <w:rFonts w:ascii="Times New Roman" w:eastAsia="Batang" w:hAnsi="Times New Roman"/>
      <w:lang w:val="en-GB" w:eastAsia="en-US"/>
    </w:rPr>
  </w:style>
  <w:style w:type="paragraph" w:customStyle="1" w:styleId="910">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B652B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61">
    <w:name w:val="修订6"/>
    <w:semiHidden/>
    <w:qFormat/>
    <w:rsid w:val="00B652BD"/>
    <w:pPr>
      <w:autoSpaceDN w:val="0"/>
    </w:pPr>
    <w:rPr>
      <w:rFonts w:ascii="Times New Roman" w:eastAsia="Batang" w:hAnsi="Times New Roman"/>
      <w:lang w:val="en-GB" w:eastAsia="en-US"/>
    </w:rPr>
  </w:style>
  <w:style w:type="paragraph" w:customStyle="1" w:styleId="3f1">
    <w:name w:val="수정3"/>
    <w:semiHidden/>
    <w:qFormat/>
    <w:rsid w:val="00B652BD"/>
    <w:pPr>
      <w:autoSpaceDN w:val="0"/>
    </w:pPr>
    <w:rPr>
      <w:rFonts w:ascii="Times New Roman" w:eastAsia="Batang" w:hAnsi="Times New Roman"/>
      <w:lang w:val="en-GB" w:eastAsia="en-US"/>
    </w:rPr>
  </w:style>
  <w:style w:type="paragraph" w:customStyle="1" w:styleId="46">
    <w:name w:val="수정4"/>
    <w:semiHidden/>
    <w:qFormat/>
    <w:rsid w:val="00B652BD"/>
    <w:pPr>
      <w:autoSpaceDN w:val="0"/>
    </w:pPr>
    <w:rPr>
      <w:rFonts w:ascii="Times New Roman" w:eastAsia="Batang" w:hAnsi="Times New Roman"/>
      <w:lang w:val="en-GB" w:eastAsia="en-US"/>
    </w:rPr>
  </w:style>
  <w:style w:type="paragraph" w:customStyle="1" w:styleId="xl63">
    <w:name w:val="xl63"/>
    <w:basedOn w:val="Normal"/>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5">
    <w:name w:val="无间隔5"/>
    <w:qFormat/>
    <w:rsid w:val="00B652BD"/>
    <w:pPr>
      <w:autoSpaceDN w:val="0"/>
    </w:pPr>
    <w:rPr>
      <w:rFonts w:ascii="Times New Roman" w:hAnsi="Times New Roman"/>
      <w:lang w:val="en-GB" w:eastAsia="en-US"/>
    </w:rPr>
  </w:style>
  <w:style w:type="paragraph" w:customStyle="1" w:styleId="62">
    <w:name w:val="吹き出し6"/>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652BD"/>
    <w:pPr>
      <w:autoSpaceDN w:val="0"/>
    </w:pPr>
    <w:rPr>
      <w:rFonts w:ascii="Times New Roman" w:eastAsia="MS Mincho" w:hAnsi="Times New Roman"/>
      <w:lang w:val="en-GB" w:eastAsia="en-US"/>
    </w:rPr>
  </w:style>
  <w:style w:type="paragraph" w:customStyle="1" w:styleId="48">
    <w:name w:val="図表番号4"/>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B652BD"/>
    <w:pPr>
      <w:ind w:left="851" w:hanging="284"/>
    </w:pPr>
  </w:style>
  <w:style w:type="paragraph" w:customStyle="1" w:styleId="4a">
    <w:name w:val="箇条書き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List"/>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b">
    <w:name w:val="コメント文字列4"/>
    <w:basedOn w:val="Normal"/>
    <w:qFormat/>
    <w:rsid w:val="00B652BD"/>
    <w:pPr>
      <w:suppressAutoHyphens/>
      <w:autoSpaceDN w:val="0"/>
    </w:pPr>
    <w:rPr>
      <w:rFonts w:eastAsia="MS Mincho" w:cs="CG Times (WN)"/>
      <w:lang w:eastAsia="ar-SA"/>
    </w:rPr>
  </w:style>
  <w:style w:type="paragraph" w:customStyle="1" w:styleId="4c">
    <w:name w:val="コメント内容4"/>
    <w:basedOn w:val="4b"/>
    <w:next w:val="4b"/>
    <w:qFormat/>
    <w:rsid w:val="00B652BD"/>
    <w:rPr>
      <w:b/>
      <w:bCs/>
    </w:rPr>
  </w:style>
  <w:style w:type="paragraph" w:customStyle="1" w:styleId="4d">
    <w:name w:val="見出しマップ4"/>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B652B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B652BD"/>
    <w:pPr>
      <w:suppressAutoHyphens/>
      <w:autoSpaceDN w:val="0"/>
      <w:ind w:left="708"/>
    </w:pPr>
    <w:rPr>
      <w:rFonts w:eastAsia="MS Mincho" w:cs="CG Times (WN)"/>
      <w:lang w:eastAsia="ar-SA"/>
    </w:rPr>
  </w:style>
  <w:style w:type="paragraph" w:customStyle="1" w:styleId="4f0">
    <w:name w:val="記4"/>
    <w:basedOn w:val="Normal"/>
    <w:next w:val="Normal"/>
    <w:qFormat/>
    <w:rsid w:val="00B652BD"/>
    <w:pPr>
      <w:suppressAutoHyphens/>
      <w:autoSpaceDN w:val="0"/>
    </w:pPr>
    <w:rPr>
      <w:rFonts w:eastAsia="MS Mincho" w:cs="CG Times (WN)"/>
      <w:lang w:eastAsia="ar-SA"/>
    </w:rPr>
  </w:style>
  <w:style w:type="paragraph" w:customStyle="1" w:styleId="HTML4">
    <w:name w:val="HTML 書式付き4"/>
    <w:basedOn w:val="Normal"/>
    <w:qFormat/>
    <w:rsid w:val="00B652BD"/>
    <w:pPr>
      <w:suppressAutoHyphens/>
      <w:autoSpaceDN w:val="0"/>
    </w:pPr>
    <w:rPr>
      <w:rFonts w:ascii="Courier New" w:eastAsia="MS Mincho" w:hAnsi="Courier New" w:cs="Courier New"/>
      <w:lang w:eastAsia="ar-SA"/>
    </w:rPr>
  </w:style>
  <w:style w:type="paragraph" w:customStyle="1" w:styleId="234">
    <w:name w:val="本文 23"/>
    <w:basedOn w:val="Normal"/>
    <w:qFormat/>
    <w:rsid w:val="00B652BD"/>
    <w:pPr>
      <w:suppressAutoHyphens/>
      <w:autoSpaceDN w:val="0"/>
      <w:spacing w:after="120"/>
    </w:pPr>
    <w:rPr>
      <w:rFonts w:eastAsia="MS Mincho" w:cs="CG Times (WN)"/>
      <w:lang w:eastAsia="ar-SA"/>
    </w:rPr>
  </w:style>
  <w:style w:type="paragraph" w:customStyle="1" w:styleId="332">
    <w:name w:val="本文 33"/>
    <w:basedOn w:val="Normal"/>
    <w:qFormat/>
    <w:rsid w:val="00B652BD"/>
    <w:pPr>
      <w:suppressAutoHyphens/>
      <w:autoSpaceDN w:val="0"/>
      <w:spacing w:after="120"/>
    </w:pPr>
    <w:rPr>
      <w:rFonts w:eastAsia="MS Mincho" w:cs="CG Times (WN)"/>
      <w:lang w:eastAsia="ar-SA"/>
    </w:rPr>
  </w:style>
  <w:style w:type="paragraph" w:customStyle="1" w:styleId="244">
    <w:name w:val="本文 24"/>
    <w:basedOn w:val="Normal"/>
    <w:qFormat/>
    <w:rsid w:val="00B652BD"/>
    <w:pPr>
      <w:suppressAutoHyphens/>
      <w:autoSpaceDN w:val="0"/>
      <w:spacing w:after="120"/>
    </w:pPr>
    <w:rPr>
      <w:rFonts w:eastAsia="MS Mincho" w:cs="CG Times (WN)"/>
      <w:lang w:eastAsia="ar-SA"/>
    </w:rPr>
  </w:style>
  <w:style w:type="paragraph" w:customStyle="1" w:styleId="342">
    <w:name w:val="本文 34"/>
    <w:basedOn w:val="Normal"/>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6">
    <w:name w:val="题注2"/>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B652BD"/>
    <w:pPr>
      <w:autoSpaceDN w:val="0"/>
    </w:pPr>
    <w:rPr>
      <w:rFonts w:ascii="Times New Roman" w:hAnsi="Times New Roman"/>
      <w:lang w:val="en-GB" w:eastAsia="en-US"/>
    </w:rPr>
  </w:style>
  <w:style w:type="paragraph" w:customStyle="1" w:styleId="80">
    <w:name w:val="无间隔8"/>
    <w:qFormat/>
    <w:rsid w:val="00B652BD"/>
    <w:pPr>
      <w:autoSpaceDN w:val="0"/>
    </w:pPr>
    <w:rPr>
      <w:rFonts w:ascii="Times New Roman" w:hAnsi="Times New Roman"/>
      <w:lang w:val="en-GB" w:eastAsia="en-US"/>
    </w:rPr>
  </w:style>
  <w:style w:type="paragraph" w:customStyle="1" w:styleId="71">
    <w:name w:val="吹き出し7"/>
    <w:basedOn w:val="Normal"/>
    <w:qFormat/>
    <w:rsid w:val="00B652BD"/>
    <w:pPr>
      <w:autoSpaceDN w:val="0"/>
    </w:pPr>
    <w:rPr>
      <w:rFonts w:ascii="Tahoma" w:eastAsia="MS Mincho" w:hAnsi="Tahoma" w:cs="Tahoma"/>
      <w:sz w:val="16"/>
      <w:szCs w:val="16"/>
      <w:lang w:eastAsia="zh-CN"/>
    </w:rPr>
  </w:style>
  <w:style w:type="paragraph" w:customStyle="1" w:styleId="56">
    <w:name w:val="図表番号5"/>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B652BD"/>
    <w:pPr>
      <w:ind w:left="851" w:hanging="284"/>
    </w:pPr>
  </w:style>
  <w:style w:type="paragraph" w:customStyle="1" w:styleId="58">
    <w:name w:val="箇条書き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List"/>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9">
    <w:name w:val="コメント文字列5"/>
    <w:basedOn w:val="Normal"/>
    <w:qFormat/>
    <w:rsid w:val="00B652BD"/>
    <w:pPr>
      <w:suppressAutoHyphens/>
      <w:autoSpaceDN w:val="0"/>
    </w:pPr>
    <w:rPr>
      <w:rFonts w:eastAsia="MS Mincho" w:cs="CG Times (WN)"/>
      <w:lang w:eastAsia="ar-SA"/>
    </w:rPr>
  </w:style>
  <w:style w:type="paragraph" w:customStyle="1" w:styleId="5a">
    <w:name w:val="コメント内容5"/>
    <w:basedOn w:val="59"/>
    <w:next w:val="59"/>
    <w:qFormat/>
    <w:rsid w:val="00B652BD"/>
    <w:rPr>
      <w:b/>
      <w:bCs/>
    </w:rPr>
  </w:style>
  <w:style w:type="paragraph" w:customStyle="1" w:styleId="5b">
    <w:name w:val="見出しマップ5"/>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B652B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B652BD"/>
    <w:pPr>
      <w:suppressAutoHyphens/>
      <w:autoSpaceDN w:val="0"/>
      <w:ind w:left="708"/>
    </w:pPr>
    <w:rPr>
      <w:rFonts w:eastAsia="MS Mincho" w:cs="CG Times (WN)"/>
      <w:lang w:eastAsia="ar-SA"/>
    </w:rPr>
  </w:style>
  <w:style w:type="paragraph" w:customStyle="1" w:styleId="5e">
    <w:name w:val="記5"/>
    <w:basedOn w:val="Normal"/>
    <w:next w:val="Normal"/>
    <w:qFormat/>
    <w:rsid w:val="00B652BD"/>
    <w:pPr>
      <w:suppressAutoHyphens/>
      <w:autoSpaceDN w:val="0"/>
    </w:pPr>
    <w:rPr>
      <w:rFonts w:eastAsia="MS Mincho" w:cs="CG Times (WN)"/>
      <w:lang w:eastAsia="ar-SA"/>
    </w:rPr>
  </w:style>
  <w:style w:type="paragraph" w:customStyle="1" w:styleId="HTML5">
    <w:name w:val="HTML 書式付き5"/>
    <w:basedOn w:val="Normal"/>
    <w:qFormat/>
    <w:rsid w:val="00B652BD"/>
    <w:pPr>
      <w:suppressAutoHyphens/>
      <w:autoSpaceDN w:val="0"/>
    </w:pPr>
    <w:rPr>
      <w:rFonts w:ascii="Courier New" w:eastAsia="MS Mincho" w:hAnsi="Courier New" w:cs="Courier New"/>
      <w:lang w:eastAsia="ar-SA"/>
    </w:rPr>
  </w:style>
  <w:style w:type="paragraph" w:customStyle="1" w:styleId="254">
    <w:name w:val="本文 25"/>
    <w:basedOn w:val="Normal"/>
    <w:qFormat/>
    <w:rsid w:val="00B652BD"/>
    <w:pPr>
      <w:suppressAutoHyphens/>
      <w:autoSpaceDN w:val="0"/>
      <w:spacing w:after="120"/>
    </w:pPr>
    <w:rPr>
      <w:rFonts w:eastAsia="MS Mincho" w:cs="CG Times (WN)"/>
      <w:lang w:eastAsia="ar-SA"/>
    </w:rPr>
  </w:style>
  <w:style w:type="paragraph" w:customStyle="1" w:styleId="352">
    <w:name w:val="本文 35"/>
    <w:basedOn w:val="Normal"/>
    <w:qFormat/>
    <w:rsid w:val="00B652BD"/>
    <w:pPr>
      <w:suppressAutoHyphens/>
      <w:autoSpaceDN w:val="0"/>
      <w:spacing w:after="120"/>
    </w:pPr>
    <w:rPr>
      <w:rFonts w:eastAsia="MS Mincho" w:cs="CG Times (WN)"/>
      <w:lang w:eastAsia="ar-SA"/>
    </w:rPr>
  </w:style>
  <w:style w:type="paragraph" w:customStyle="1" w:styleId="93">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2">
    <w:name w:val="题注3"/>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3f3">
    <w:name w:val="图表目录3"/>
    <w:basedOn w:val="Normal"/>
    <w:next w:val="Normal"/>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Heading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B652BD"/>
    <w:pPr>
      <w:keepNext/>
      <w:keepLines/>
      <w:autoSpaceDN w:val="0"/>
      <w:spacing w:after="0"/>
      <w:jc w:val="both"/>
    </w:pPr>
    <w:rPr>
      <w:rFonts w:ascii="Arial" w:hAnsi="Arial"/>
      <w:sz w:val="18"/>
      <w:szCs w:val="18"/>
    </w:rPr>
  </w:style>
  <w:style w:type="paragraph" w:customStyle="1" w:styleId="tan1">
    <w:name w:val="tan1"/>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Normal"/>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Normal"/>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52BD"/>
    <w:pPr>
      <w:overflowPunct w:val="0"/>
      <w:autoSpaceDE w:val="0"/>
      <w:autoSpaceDN w:val="0"/>
    </w:pPr>
    <w:rPr>
      <w:rFonts w:eastAsia="Calibri"/>
      <w:b/>
      <w:bCs/>
      <w:lang w:val="en-US"/>
    </w:rPr>
  </w:style>
  <w:style w:type="paragraph" w:customStyle="1" w:styleId="87">
    <w:name w:val="87"/>
    <w:basedOn w:val="Normal"/>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3f4">
    <w:name w:val="列出段落3"/>
    <w:basedOn w:val="Normal"/>
    <w:qFormat/>
    <w:rsid w:val="00B652BD"/>
    <w:pPr>
      <w:autoSpaceDN w:val="0"/>
      <w:ind w:firstLineChars="200" w:firstLine="420"/>
    </w:pPr>
    <w:rPr>
      <w:lang w:eastAsia="zh-CN"/>
    </w:rPr>
  </w:style>
  <w:style w:type="character" w:customStyle="1" w:styleId="B-BodyChar">
    <w:name w:val="B-Body Char"/>
    <w:link w:val="B-Body"/>
    <w:locked/>
    <w:rsid w:val="00B652BD"/>
    <w:rPr>
      <w:rFonts w:ascii="SimSun" w:hAnsi="SimSun"/>
      <w:sz w:val="22"/>
    </w:rPr>
  </w:style>
  <w:style w:type="paragraph" w:customStyle="1" w:styleId="B-Body">
    <w:name w:val="B-Body"/>
    <w:link w:val="B-BodyChar"/>
    <w:qFormat/>
    <w:rsid w:val="00B652BD"/>
    <w:pPr>
      <w:tabs>
        <w:tab w:val="left" w:pos="2160"/>
      </w:tabs>
      <w:autoSpaceDN w:val="0"/>
      <w:spacing w:before="120" w:after="40"/>
      <w:ind w:left="720"/>
    </w:pPr>
    <w:rPr>
      <w:rFonts w:ascii="SimSun" w:hAnsi="SimSun"/>
      <w:sz w:val="22"/>
    </w:rPr>
  </w:style>
  <w:style w:type="paragraph" w:customStyle="1" w:styleId="4f1">
    <w:name w:val="列出段落4"/>
    <w:basedOn w:val="Normal"/>
    <w:qFormat/>
    <w:rsid w:val="00B652BD"/>
    <w:pPr>
      <w:autoSpaceDN w:val="0"/>
      <w:ind w:firstLineChars="200" w:firstLine="420"/>
    </w:pPr>
    <w:rPr>
      <w:lang w:eastAsia="zh-CN"/>
    </w:rPr>
  </w:style>
  <w:style w:type="paragraph" w:customStyle="1" w:styleId="Commentnokia0">
    <w:name w:val="Comment nokia"/>
    <w:basedOn w:val="Heading4"/>
    <w:qFormat/>
    <w:rsid w:val="00B652BD"/>
    <w:pPr>
      <w:overflowPunct w:val="0"/>
      <w:autoSpaceDE w:val="0"/>
      <w:autoSpaceDN w:val="0"/>
      <w:adjustRightInd w:val="0"/>
    </w:pPr>
    <w:rPr>
      <w:b/>
      <w:sz w:val="28"/>
      <w:lang w:eastAsia="x-none"/>
    </w:rPr>
  </w:style>
  <w:style w:type="paragraph" w:customStyle="1" w:styleId="5f">
    <w:name w:val="列出段落5"/>
    <w:basedOn w:val="Normal"/>
    <w:qFormat/>
    <w:rsid w:val="00B652BD"/>
    <w:pPr>
      <w:autoSpaceDN w:val="0"/>
      <w:ind w:firstLineChars="200" w:firstLine="420"/>
    </w:pPr>
    <w:rPr>
      <w:lang w:eastAsia="zh-CN"/>
    </w:rPr>
  </w:style>
  <w:style w:type="paragraph" w:customStyle="1" w:styleId="wxs">
    <w:name w:val="wxs_正文"/>
    <w:basedOn w:val="Normal"/>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SimSun" w:hAnsi="SimSun"/>
      <w:b/>
      <w:bCs/>
      <w:kern w:val="44"/>
      <w:sz w:val="30"/>
      <w:szCs w:val="32"/>
      <w:lang w:eastAsia="en-US"/>
    </w:rPr>
  </w:style>
  <w:style w:type="paragraph" w:customStyle="1" w:styleId="wxs2">
    <w:name w:val="wxs_2级标题"/>
    <w:basedOn w:val="Heading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SimSun" w:hAnsi="SimSun"/>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Normal"/>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Normal"/>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PlainText"/>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Normal"/>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Normal"/>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2">
    <w:name w:val="吹き出し8"/>
    <w:basedOn w:val="Normal"/>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4"/>
    <w:qFormat/>
    <w:rsid w:val="00B652BD"/>
    <w:pPr>
      <w:ind w:left="851" w:hanging="284"/>
    </w:pPr>
  </w:style>
  <w:style w:type="paragraph" w:customStyle="1" w:styleId="65">
    <w:name w:val="箇条書き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5"/>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List"/>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6">
    <w:name w:val="コメント文字列6"/>
    <w:basedOn w:val="Normal"/>
    <w:qFormat/>
    <w:rsid w:val="00B652B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B652BD"/>
    <w:rPr>
      <w:b/>
      <w:bCs/>
    </w:rPr>
  </w:style>
  <w:style w:type="paragraph" w:customStyle="1" w:styleId="68">
    <w:name w:val="見出しマップ6"/>
    <w:basedOn w:val="Normal"/>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B652B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2">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B652B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B652BD"/>
    <w:pPr>
      <w:ind w:left="851" w:hanging="284"/>
    </w:pPr>
  </w:style>
  <w:style w:type="paragraph" w:customStyle="1" w:styleId="75">
    <w:name w:val="箇条書き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List"/>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6">
    <w:name w:val="コメント文字列7"/>
    <w:basedOn w:val="Normal"/>
    <w:uiPriority w:val="99"/>
    <w:qFormat/>
    <w:rsid w:val="00B652BD"/>
    <w:pPr>
      <w:suppressAutoHyphens/>
      <w:autoSpaceDN w:val="0"/>
    </w:pPr>
    <w:rPr>
      <w:rFonts w:eastAsia="MS Mincho" w:cs="CG Times (WN)"/>
      <w:lang w:eastAsia="ar-SA"/>
    </w:rPr>
  </w:style>
  <w:style w:type="paragraph" w:customStyle="1" w:styleId="77">
    <w:name w:val="コメント内容7"/>
    <w:basedOn w:val="76"/>
    <w:next w:val="76"/>
    <w:uiPriority w:val="99"/>
    <w:qFormat/>
    <w:rsid w:val="00B652BD"/>
    <w:rPr>
      <w:b/>
      <w:bCs/>
    </w:rPr>
  </w:style>
  <w:style w:type="paragraph" w:customStyle="1" w:styleId="78">
    <w:name w:val="見出しマップ7"/>
    <w:basedOn w:val="Normal"/>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B652B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B652B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B652BD"/>
    <w:pPr>
      <w:suppressAutoHyphens/>
      <w:autoSpaceDN w:val="0"/>
    </w:pPr>
    <w:rPr>
      <w:rFonts w:eastAsia="MS Mincho" w:cs="CG Times (WN)"/>
      <w:lang w:eastAsia="ar-SA"/>
    </w:rPr>
  </w:style>
  <w:style w:type="paragraph" w:customStyle="1" w:styleId="HTML7">
    <w:name w:val="HTML 書式付き7"/>
    <w:basedOn w:val="Normal"/>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652BD"/>
    <w:pPr>
      <w:suppressAutoHyphens/>
      <w:autoSpaceDN w:val="0"/>
      <w:spacing w:after="120"/>
    </w:pPr>
    <w:rPr>
      <w:rFonts w:eastAsia="MS Mincho" w:cs="CG Times (WN)"/>
      <w:lang w:eastAsia="ar-SA"/>
    </w:rPr>
  </w:style>
  <w:style w:type="paragraph" w:customStyle="1" w:styleId="372">
    <w:name w:val="本文 37"/>
    <w:basedOn w:val="Normal"/>
    <w:uiPriority w:val="99"/>
    <w:qFormat/>
    <w:rsid w:val="00B652BD"/>
    <w:pPr>
      <w:suppressAutoHyphens/>
      <w:autoSpaceDN w:val="0"/>
      <w:spacing w:after="120"/>
    </w:pPr>
    <w:rPr>
      <w:rFonts w:eastAsia="MS Mincho" w:cs="CG Times (WN)"/>
      <w:lang w:eastAsia="ar-SA"/>
    </w:rPr>
  </w:style>
  <w:style w:type="paragraph" w:customStyle="1" w:styleId="1f4">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B652B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652BD"/>
    <w:pPr>
      <w:autoSpaceDN w:val="0"/>
      <w:spacing w:before="100" w:beforeAutospacing="1" w:after="100" w:afterAutospacing="1"/>
    </w:pPr>
    <w:rPr>
      <w:sz w:val="24"/>
      <w:szCs w:val="24"/>
      <w:lang w:val="en-US" w:eastAsia="zh-CN"/>
    </w:rPr>
  </w:style>
  <w:style w:type="paragraph" w:customStyle="1" w:styleId="2f8">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BodyText"/>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BodyText"/>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Normal"/>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B652BD"/>
    <w:pPr>
      <w:overflowPunct w:val="0"/>
      <w:autoSpaceDE w:val="0"/>
      <w:autoSpaceDN w:val="0"/>
      <w:adjustRightInd w:val="0"/>
      <w:spacing w:after="120"/>
      <w:ind w:left="283"/>
    </w:pPr>
    <w:rPr>
      <w:lang w:eastAsia="zh-CN"/>
    </w:rPr>
  </w:style>
  <w:style w:type="paragraph" w:customStyle="1" w:styleId="H8">
    <w:name w:val="H8"/>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Normal"/>
    <w:uiPriority w:val="99"/>
    <w:rsid w:val="00B652BD"/>
    <w:pPr>
      <w:autoSpaceDN w:val="0"/>
    </w:pPr>
    <w:rPr>
      <w:rFonts w:eastAsia="Malgun Gothic"/>
    </w:rPr>
  </w:style>
  <w:style w:type="paragraph" w:customStyle="1" w:styleId="217">
    <w:name w:val="中等深浅网格 21"/>
    <w:basedOn w:val="Normal"/>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6"/>
    <w:qFormat/>
    <w:locked/>
    <w:rsid w:val="00B652BD"/>
    <w:rPr>
      <w:rFonts w:ascii="Arial" w:hAnsi="Arial" w:cs="Arial"/>
      <w:sz w:val="18"/>
      <w:lang w:val="x-none" w:eastAsia="ja-JP"/>
    </w:rPr>
  </w:style>
  <w:style w:type="paragraph" w:customStyle="1" w:styleId="1f6">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Normal"/>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SimSun" w:hAnsi="Arial" w:cs="Arial" w:hint="default"/>
      <w:sz w:val="32"/>
      <w:lang w:val="en-GB" w:eastAsia="en-US" w:bidi="ar-SA"/>
    </w:rPr>
  </w:style>
  <w:style w:type="character" w:customStyle="1" w:styleId="CharChar16">
    <w:name w:val="Char Char16"/>
    <w:rsid w:val="00B652BD"/>
    <w:rPr>
      <w:rFonts w:ascii="Arial" w:eastAsia="SimSun" w:hAnsi="Arial" w:cs="Arial" w:hint="default"/>
      <w:lang w:val="en-GB" w:eastAsia="en-US" w:bidi="ar-SA"/>
    </w:rPr>
  </w:style>
  <w:style w:type="character" w:customStyle="1" w:styleId="CharChar14">
    <w:name w:val="Char Char14"/>
    <w:rsid w:val="00B652BD"/>
    <w:rPr>
      <w:rFonts w:ascii="Arial" w:eastAsia="SimSun"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SimSun" w:eastAsia="SimSun" w:hAnsi="SimSun" w:hint="eastAsia"/>
      <w:lang w:val="en-GB" w:eastAsia="en-US" w:bidi="ar-SA"/>
    </w:rPr>
  </w:style>
  <w:style w:type="character" w:customStyle="1" w:styleId="CharChar11">
    <w:name w:val="Char Char11"/>
    <w:aliases w:val="Heading 1 Char21"/>
    <w:qFormat/>
    <w:rsid w:val="00B652BD"/>
    <w:rPr>
      <w:rFonts w:ascii="Tahoma" w:eastAsia="SimSun" w:hAnsi="Tahoma" w:cs="Tahoma" w:hint="default"/>
      <w:lang w:val="en-GB" w:eastAsia="en-US" w:bidi="ar-SA"/>
    </w:rPr>
  </w:style>
  <w:style w:type="character" w:customStyle="1" w:styleId="a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7">
    <w:name w:val="書式なし (文字)1"/>
    <w:rsid w:val="00B652BD"/>
    <w:rPr>
      <w:rFonts w:ascii="MS Mincho" w:eastAsia="MS Mincho" w:hAnsi="Courier New" w:cs="Courier New" w:hint="eastAsia"/>
      <w:sz w:val="21"/>
      <w:szCs w:val="21"/>
      <w:lang w:val="en-GB" w:eastAsia="en-US"/>
    </w:rPr>
  </w:style>
  <w:style w:type="character" w:customStyle="1" w:styleId="1f8">
    <w:name w:val="文末脚注文字列 (文字)1"/>
    <w:rsid w:val="00B652BD"/>
    <w:rPr>
      <w:rFonts w:ascii="Times New Roman" w:hAnsi="Times New Roman" w:cs="Times New Roman" w:hint="default"/>
      <w:lang w:val="en-GB" w:eastAsia="en-US"/>
    </w:rPr>
  </w:style>
  <w:style w:type="character" w:customStyle="1" w:styleId="1f9">
    <w:name w:val="純文字 字元1"/>
    <w:rsid w:val="00B652BD"/>
    <w:rPr>
      <w:rFonts w:ascii="MingLiU" w:eastAsia="MingLiU" w:hAnsi="Courier New" w:cs="Courier New" w:hint="eastAsia"/>
      <w:sz w:val="24"/>
      <w:szCs w:val="24"/>
      <w:lang w:val="en-GB" w:eastAsia="en-US"/>
    </w:rPr>
  </w:style>
  <w:style w:type="character" w:customStyle="1" w:styleId="1fa">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SimSun" w:hAnsi="Arial" w:cs="Times New Roman" w:hint="default"/>
      <w:kern w:val="0"/>
      <w:sz w:val="20"/>
      <w:szCs w:val="20"/>
      <w:lang w:val="en-GB" w:eastAsia="en-US"/>
    </w:rPr>
  </w:style>
  <w:style w:type="character" w:customStyle="1" w:styleId="Heading8Char3">
    <w:name w:val="Heading 8 Char3"/>
    <w:rsid w:val="00B652BD"/>
    <w:rPr>
      <w:rFonts w:ascii="Arial" w:eastAsia="SimSun" w:hAnsi="Arial" w:cs="Times New Roman" w:hint="default"/>
      <w:kern w:val="0"/>
      <w:sz w:val="36"/>
      <w:szCs w:val="20"/>
      <w:lang w:val="en-GB" w:eastAsia="en-US"/>
    </w:rPr>
  </w:style>
  <w:style w:type="character" w:customStyle="1" w:styleId="Heading9Char2">
    <w:name w:val="Heading 9 Char2"/>
    <w:rsid w:val="00B652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SimSun" w:hAnsi="Arial" w:cs="Arial" w:hint="default"/>
      <w:sz w:val="32"/>
      <w:lang w:val="en-GB" w:eastAsia="en-US" w:bidi="ar-SA"/>
    </w:rPr>
  </w:style>
  <w:style w:type="character" w:customStyle="1" w:styleId="CharChar161">
    <w:name w:val="Char Char161"/>
    <w:rsid w:val="00B652BD"/>
    <w:rPr>
      <w:rFonts w:ascii="Arial" w:eastAsia="SimSun" w:hAnsi="Arial" w:cs="Arial" w:hint="default"/>
      <w:lang w:val="en-GB" w:eastAsia="en-US" w:bidi="ar-SA"/>
    </w:rPr>
  </w:style>
  <w:style w:type="character" w:customStyle="1" w:styleId="CharChar141">
    <w:name w:val="Char Char141"/>
    <w:rsid w:val="00B652BD"/>
    <w:rPr>
      <w:rFonts w:ascii="Arial" w:eastAsia="SimSun" w:hAnsi="Arial" w:cs="Arial" w:hint="default"/>
      <w:sz w:val="36"/>
      <w:lang w:val="en-GB" w:eastAsia="en-US" w:bidi="ar-SA"/>
    </w:rPr>
  </w:style>
  <w:style w:type="character" w:customStyle="1" w:styleId="PlainTextChar3">
    <w:name w:val="Plain Text Char3"/>
    <w:rsid w:val="00B652BD"/>
    <w:rPr>
      <w:rFonts w:ascii="Courier New" w:eastAsia="SimSun"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SimSun"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SimSun" w:hAnsi="Times New Roman" w:cs="Times New Roman" w:hint="default"/>
      <w:kern w:val="0"/>
      <w:sz w:val="20"/>
      <w:szCs w:val="20"/>
      <w:lang w:val="en-GB" w:eastAsia="ja-JP"/>
    </w:rPr>
  </w:style>
  <w:style w:type="character" w:customStyle="1" w:styleId="a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SimSun"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SimSun"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SimSun"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SimSun"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SimSun"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SimSun"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SimSun"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
    <w:name w:val="段落フォント"/>
    <w:rsid w:val="00B652BD"/>
  </w:style>
  <w:style w:type="character" w:customStyle="1" w:styleId="aff0">
    <w:name w:val="脚注番号"/>
    <w:rsid w:val="00B652BD"/>
    <w:rPr>
      <w:b/>
      <w:bCs w:val="0"/>
      <w:position w:val="3"/>
      <w:sz w:val="16"/>
    </w:rPr>
  </w:style>
  <w:style w:type="character" w:customStyle="1" w:styleId="a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3">
    <w:name w:val="(文字) (文字)8"/>
    <w:rsid w:val="00B652BD"/>
    <w:rPr>
      <w:rFonts w:ascii="Arial" w:eastAsia="MS Mincho" w:hAnsi="Arial" w:cs="Arial" w:hint="default"/>
      <w:lang w:val="en-GB" w:eastAsia="ar-SA" w:bidi="ar-SA"/>
    </w:rPr>
  </w:style>
  <w:style w:type="character" w:customStyle="1" w:styleId="7d">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c">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0">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SimSun"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SimSun"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SimSun"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b">
    <w:name w:val="段落フォント1"/>
    <w:rsid w:val="00B652BD"/>
  </w:style>
  <w:style w:type="character" w:customStyle="1" w:styleId="1fc">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9">
    <w:name w:val="段落フォント2"/>
    <w:rsid w:val="00B652BD"/>
  </w:style>
  <w:style w:type="character" w:customStyle="1" w:styleId="2fa">
    <w:name w:val="コメント参照2"/>
    <w:rsid w:val="00B652BD"/>
    <w:rPr>
      <w:sz w:val="16"/>
    </w:rPr>
  </w:style>
  <w:style w:type="character" w:customStyle="1" w:styleId="Char12">
    <w:name w:val="纯文本 Char1"/>
    <w:rsid w:val="00B652BD"/>
    <w:rPr>
      <w:rFonts w:ascii="SimSun" w:eastAsia="SimSun"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5">
    <w:name w:val="段落フォント3"/>
    <w:rsid w:val="00B652BD"/>
  </w:style>
  <w:style w:type="character" w:customStyle="1" w:styleId="3f6">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SimSun" w:eastAsia="SimSun" w:hAnsi="SimSun"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d">
    <w:name w:val="吹き出し (文字)1"/>
    <w:uiPriority w:val="99"/>
    <w:semiHidden/>
    <w:rsid w:val="00B652BD"/>
    <w:rPr>
      <w:rFonts w:ascii="MS Mincho" w:eastAsia="MS Mincho" w:hAnsi="Times New Roman" w:hint="eastAsia"/>
      <w:sz w:val="18"/>
      <w:szCs w:val="18"/>
      <w:lang w:val="en-GB" w:eastAsia="en-US"/>
    </w:rPr>
  </w:style>
  <w:style w:type="character" w:customStyle="1" w:styleId="1fe">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3">
    <w:name w:val="註解文字 字元"/>
    <w:rsid w:val="00B652BD"/>
    <w:rPr>
      <w:rFonts w:ascii="Times New Roman" w:eastAsia="Times New Roman" w:hAnsi="Times New Roman" w:cs="Times New Roman" w:hint="default"/>
      <w:lang w:val="en-GB"/>
    </w:rPr>
  </w:style>
  <w:style w:type="character" w:customStyle="1" w:styleId="1ff2">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3">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SimSun" w:eastAsia="SimSun" w:hAnsi="SimSun" w:hint="eastAsia"/>
      <w:lang w:eastAsia="en-US"/>
    </w:rPr>
  </w:style>
  <w:style w:type="character" w:customStyle="1" w:styleId="Char20">
    <w:name w:val="批注主题 Char2"/>
    <w:rsid w:val="00B652BD"/>
    <w:rPr>
      <w:rFonts w:ascii="SimSun" w:eastAsia="SimSun" w:hAnsi="SimSun"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SimSun"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4">
    <w:name w:val="段落フォント4"/>
    <w:rsid w:val="00B652BD"/>
  </w:style>
  <w:style w:type="character" w:customStyle="1" w:styleId="4f5">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6">
    <w:name w:val="註解文字 字元1"/>
    <w:uiPriority w:val="99"/>
    <w:rsid w:val="00B652BD"/>
    <w:rPr>
      <w:lang w:eastAsia="en-US"/>
    </w:rPr>
  </w:style>
  <w:style w:type="character" w:customStyle="1" w:styleId="5f1">
    <w:name w:val="段落フォント5"/>
    <w:rsid w:val="00B652BD"/>
  </w:style>
  <w:style w:type="character" w:customStyle="1" w:styleId="5f2">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SimSun" w:hAnsi="Arial" w:cs="Arial" w:hint="default"/>
      <w:sz w:val="36"/>
      <w:lang w:eastAsia="zh-CN"/>
    </w:rPr>
  </w:style>
  <w:style w:type="character" w:customStyle="1" w:styleId="9Char3">
    <w:name w:val="标题 9 Char3"/>
    <w:qFormat/>
    <w:rsid w:val="00B652BD"/>
    <w:rPr>
      <w:rFonts w:ascii="Arial" w:eastAsia="SimSun"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SimSun" w:eastAsia="SimSun" w:hAnsi="SimSun"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SimSun" w:eastAsia="SimSun" w:hAnsi="SimSun"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SimSun"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d">
    <w:name w:val="段落フォント6"/>
    <w:rsid w:val="00B652BD"/>
  </w:style>
  <w:style w:type="character" w:customStyle="1" w:styleId="6e">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b">
    <w:name w:val="未处理的提及2"/>
    <w:uiPriority w:val="52"/>
    <w:rsid w:val="00B652BD"/>
    <w:rPr>
      <w:color w:val="808080"/>
      <w:shd w:val="clear" w:color="auto" w:fill="E6E6E6"/>
    </w:rPr>
  </w:style>
  <w:style w:type="character" w:customStyle="1" w:styleId="1ff7">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8">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e">
    <w:name w:val="段落フォント7"/>
    <w:rsid w:val="00B652BD"/>
  </w:style>
  <w:style w:type="character" w:customStyle="1" w:styleId="7f">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8">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B652B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3">
    <w:name w:val="未处理的提及5"/>
    <w:uiPriority w:val="52"/>
    <w:rsid w:val="00B652BD"/>
    <w:rPr>
      <w:color w:val="808080"/>
      <w:shd w:val="clear" w:color="auto" w:fill="E6E6E6"/>
    </w:rPr>
  </w:style>
  <w:style w:type="character" w:customStyle="1" w:styleId="4f7">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SimSun" w:hAnsi="Arial" w:cs="Arial" w:hint="default"/>
      <w:sz w:val="36"/>
      <w:lang w:eastAsia="en-US"/>
    </w:rPr>
  </w:style>
  <w:style w:type="character" w:customStyle="1" w:styleId="Char7">
    <w:name w:val="纯文本 Char"/>
    <w:rsid w:val="00B652BD"/>
    <w:rPr>
      <w:rFonts w:ascii="SimSun" w:eastAsia="SimSun"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SimSun"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6">
    <w:name w:val="文档结构图 字符"/>
    <w:qFormat/>
    <w:rsid w:val="00B652BD"/>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8">
    <w:name w:val="批注框文本 字符"/>
    <w:qFormat/>
    <w:rsid w:val="00B652BD"/>
    <w:rPr>
      <w:sz w:val="18"/>
      <w:szCs w:val="18"/>
      <w:lang w:val="en-GB" w:eastAsia="en-US"/>
    </w:rPr>
  </w:style>
  <w:style w:type="character" w:customStyle="1" w:styleId="aff9">
    <w:name w:val="批注文字 字符"/>
    <w:qFormat/>
    <w:rsid w:val="00B652BD"/>
    <w:rPr>
      <w:rFonts w:ascii="MS Mincho" w:eastAsia="MS Mincho" w:hAnsi="MS Mincho" w:hint="eastAsia"/>
      <w:lang w:val="x-none" w:eastAsia="en-US"/>
    </w:rPr>
  </w:style>
  <w:style w:type="character" w:customStyle="1" w:styleId="affa">
    <w:name w:val="批注主题 字符"/>
    <w:qFormat/>
    <w:rsid w:val="00B652B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
    <w:name w:val="标题 6 字符"/>
    <w:aliases w:val="T1 字符,Header 6 字符"/>
    <w:qFormat/>
    <w:rsid w:val="00B652B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0">
    <w:name w:val="标题 7 字符"/>
    <w:aliases w:val="L7 字符,Header 7 字符"/>
    <w:qFormat/>
    <w:rsid w:val="00B652BD"/>
    <w:rPr>
      <w:rFonts w:ascii="Arial" w:eastAsia="Times New Roman" w:hAnsi="Arial" w:cs="Arial" w:hint="default"/>
    </w:rPr>
  </w:style>
  <w:style w:type="character" w:customStyle="1" w:styleId="84">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TableClassic2">
    <w:name w:val="Table Classic 2"/>
    <w:basedOn w:val="TableNormal"/>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652BD"/>
    <w:rPr>
      <w:rFonts w:ascii="Times New Roman" w:eastAsia="PMingLiU" w:hAnsi="Times New Roman"/>
    </w:rPr>
    <w:tblPr>
      <w:tblInd w:w="0" w:type="nil"/>
    </w:tblPr>
  </w:style>
  <w:style w:type="table" w:customStyle="1" w:styleId="TableGrid4">
    <w:name w:val="Table Grid4"/>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2BD"/>
    <w:rPr>
      <w:rFonts w:ascii="Times New Roman" w:eastAsia="Times New Roman" w:hAnsi="Times New Roman"/>
    </w:rPr>
    <w:tblPr>
      <w:tblInd w:w="0" w:type="nil"/>
    </w:tblPr>
  </w:style>
  <w:style w:type="table" w:customStyle="1" w:styleId="TableGrid11">
    <w:name w:val="Table Grid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2BD"/>
    <w:rPr>
      <w:rFonts w:ascii="Times New Roman" w:eastAsia="PMingLiU" w:hAnsi="Times New Roman"/>
    </w:rPr>
    <w:tblPr>
      <w:tblInd w:w="0" w:type="nil"/>
    </w:tblPr>
  </w:style>
  <w:style w:type="table" w:customStyle="1" w:styleId="TableGrid111">
    <w:name w:val="Table Grid1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2BD"/>
    <w:rPr>
      <w:rFonts w:ascii="Times New Roman" w:hAnsi="Times New Roman"/>
      <w:lang w:val="sv-SE" w:eastAsia="sv-SE"/>
    </w:rPr>
    <w:tblPr>
      <w:tblInd w:w="0" w:type="nil"/>
    </w:tblPr>
  </w:style>
  <w:style w:type="table" w:customStyle="1" w:styleId="TableColorful11">
    <w:name w:val="Table Colorful 1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2BD"/>
    <w:rPr>
      <w:rFonts w:ascii="Times New Roman" w:eastAsia="PMingLiU" w:hAnsi="Times New Roman"/>
      <w:lang w:val="sv-SE" w:eastAsia="sv-SE"/>
    </w:rPr>
    <w:tblPr>
      <w:tblInd w:w="0" w:type="nil"/>
    </w:tblPr>
  </w:style>
  <w:style w:type="table" w:customStyle="1" w:styleId="TableGrid43">
    <w:name w:val="Table Grid43"/>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2BD"/>
    <w:rPr>
      <w:rFonts w:ascii="Times New Roman" w:hAnsi="Times New Roman"/>
      <w:lang w:val="sv-SE" w:eastAsia="sv-SE"/>
    </w:rPr>
    <w:tblPr>
      <w:tblInd w:w="0" w:type="nil"/>
    </w:tblPr>
  </w:style>
  <w:style w:type="table" w:customStyle="1" w:styleId="TableGrid212">
    <w:name w:val="Table Grid2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52BD"/>
    <w:rPr>
      <w:rFonts w:ascii="Times New Roman" w:eastAsia="DengXian" w:hAnsi="Times New Roman"/>
    </w:rPr>
    <w:tblPr>
      <w:tblInd w:w="0" w:type="nil"/>
    </w:tblPr>
  </w:style>
  <w:style w:type="table" w:customStyle="1" w:styleId="SGSTableBasic13">
    <w:name w:val="SGS Table Basic 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2BD"/>
    <w:rPr>
      <w:rFonts w:ascii="Times New Roman" w:eastAsia="MS Mincho" w:hAnsi="Times New Roman"/>
      <w:lang w:val="sv-SE" w:eastAsia="sv-SE"/>
    </w:rPr>
    <w:tblPr>
      <w:tblInd w:w="0" w:type="nil"/>
    </w:tblPr>
  </w:style>
  <w:style w:type="table" w:customStyle="1" w:styleId="TableGrid113">
    <w:name w:val="Table Grid11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2BD"/>
    <w:rPr>
      <w:rFonts w:ascii="Times New Roman" w:eastAsia="PMingLiU" w:hAnsi="Times New Roman"/>
    </w:rPr>
    <w:tblPr>
      <w:tblInd w:w="0" w:type="nil"/>
    </w:tblPr>
  </w:style>
  <w:style w:type="table" w:customStyle="1" w:styleId="SGSTableBasic211">
    <w:name w:val="SGS Table Basic 2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UnresolvedMention">
    <w:name w:val="Unresolved Mention"/>
    <w:basedOn w:val="DefaultParagraphFont"/>
    <w:uiPriority w:val="99"/>
    <w:unhideWhenUsed/>
    <w:rsid w:val="00B652BD"/>
    <w:rPr>
      <w:color w:val="605E5C"/>
      <w:shd w:val="clear" w:color="auto" w:fill="E1DFDD"/>
    </w:rPr>
  </w:style>
  <w:style w:type="character" w:styleId="Emphasis">
    <w:name w:val="Emphasis"/>
    <w:basedOn w:val="DefaultParagraphFont"/>
    <w:qFormat/>
    <w:rsid w:val="00B652BD"/>
    <w:rPr>
      <w:i/>
      <w:iCs/>
    </w:rPr>
  </w:style>
  <w:style w:type="character" w:styleId="Strong">
    <w:name w:val="Strong"/>
    <w:aliases w:val="Level 2"/>
    <w:qFormat/>
    <w:rsid w:val="00B652BD"/>
    <w:rPr>
      <w:b/>
      <w:bCs/>
    </w:rPr>
  </w:style>
  <w:style w:type="character" w:styleId="HTMLAcronym">
    <w:name w:val="HTML Acronym"/>
    <w:uiPriority w:val="99"/>
    <w:unhideWhenUsed/>
    <w:qFormat/>
    <w:rsid w:val="00B652BD"/>
  </w:style>
  <w:style w:type="paragraph" w:customStyle="1" w:styleId="Subtitle1">
    <w:name w:val="Subtitle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qFormat/>
    <w:rsid w:val="00B652B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DefaultParagraphFont"/>
    <w:uiPriority w:val="30"/>
    <w:qFormat/>
    <w:rsid w:val="00B652BD"/>
    <w:rPr>
      <w:rFonts w:ascii="Times New Roman" w:hAnsi="Times New Roman"/>
      <w:i/>
      <w:iCs/>
      <w:color w:val="4F81BD" w:themeColor="accent1"/>
      <w:lang w:val="en-GB" w:eastAsia="en-US"/>
    </w:rPr>
  </w:style>
  <w:style w:type="table" w:customStyle="1" w:styleId="2fd">
    <w:name w:val="网格型2"/>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52BD"/>
    <w:rPr>
      <w:rFonts w:ascii="Times New Roman" w:hAnsi="Times New Roman"/>
      <w:i/>
      <w:iCs/>
      <w:color w:val="4F81BD" w:themeColor="accent1"/>
      <w:lang w:val="en-GB" w:eastAsia="en-US"/>
    </w:rPr>
  </w:style>
  <w:style w:type="table" w:customStyle="1" w:styleId="130">
    <w:name w:val="表格格線13"/>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652BD"/>
    <w:rPr>
      <w:rFonts w:ascii="Times New Roman" w:eastAsia="MS Mincho" w:hAnsi="Times New Roman"/>
      <w:lang w:val="en-US" w:eastAsia="zh-CN"/>
    </w:rPr>
  </w:style>
  <w:style w:type="paragraph" w:customStyle="1" w:styleId="Doc-text2">
    <w:name w:val="Doc-text2"/>
    <w:basedOn w:val="Normal"/>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6">
    <w:name w:val="明显强调1"/>
    <w:uiPriority w:val="21"/>
    <w:qFormat/>
    <w:rsid w:val="00B652BD"/>
    <w:rPr>
      <w:b/>
      <w:bCs/>
      <w:i/>
      <w:iCs/>
      <w:color w:val="4F81BD"/>
    </w:rPr>
  </w:style>
  <w:style w:type="paragraph" w:customStyle="1" w:styleId="Paragraphedeliste">
    <w:name w:val="Paragraphe de liste"/>
    <w:basedOn w:val="Normal"/>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DefaultParagraphFont"/>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鮮明引文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9">
    <w:name w:val="副標題 字元1"/>
    <w:qFormat/>
    <w:rsid w:val="00B652B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0">
    <w:name w:val="网格型6"/>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SimSun" w:hAnsi="Arial"/>
      <w:lang w:eastAsia="en-US" w:bidi="ar-SA"/>
    </w:rPr>
  </w:style>
  <w:style w:type="paragraph" w:customStyle="1" w:styleId="Comments">
    <w:name w:val="Comments"/>
    <w:basedOn w:val="Normal"/>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TableNormal"/>
    <w:next w:val="TableGri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qFormat/>
    <w:rsid w:val="00B652BD"/>
    <w:rPr>
      <w:rFonts w:eastAsia="MS Mincho"/>
      <w:lang w:val="en-GB" w:eastAsia="en-US"/>
    </w:rPr>
  </w:style>
  <w:style w:type="character" w:customStyle="1" w:styleId="affe">
    <w:name w:val="列表项目符号 字符"/>
    <w:qFormat/>
    <w:rsid w:val="00B652BD"/>
    <w:rPr>
      <w:rFonts w:eastAsia="MS Mincho"/>
      <w:lang w:val="en-GB" w:eastAsia="en-US"/>
    </w:rPr>
  </w:style>
  <w:style w:type="character" w:customStyle="1" w:styleId="2fe">
    <w:name w:val="列表项目符号 2 字符"/>
    <w:qFormat/>
    <w:rsid w:val="00B652BD"/>
    <w:rPr>
      <w:rFonts w:eastAsia="MS Mincho"/>
      <w:lang w:val="en-GB" w:eastAsia="en-US"/>
    </w:rPr>
  </w:style>
  <w:style w:type="character" w:customStyle="1" w:styleId="3fa">
    <w:name w:val="列表项目符号 3 字符"/>
    <w:qFormat/>
    <w:rsid w:val="00B652BD"/>
    <w:rPr>
      <w:rFonts w:eastAsia="MS Mincho"/>
      <w:lang w:val="en-GB" w:eastAsia="en-US"/>
    </w:rPr>
  </w:style>
  <w:style w:type="character" w:customStyle="1" w:styleId="2ff">
    <w:name w:val="列表 2 字符"/>
    <w:qFormat/>
    <w:rsid w:val="00B652B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652BD"/>
    <w:rPr>
      <w:rFonts w:ascii="Arial" w:hAnsi="Arial" w:cs="Arial" w:hint="default"/>
      <w:color w:val="000000"/>
      <w:sz w:val="18"/>
      <w:szCs w:val="18"/>
      <w:u w:val="none"/>
      <w:vertAlign w:val="superscript"/>
    </w:rPr>
  </w:style>
  <w:style w:type="character" w:customStyle="1" w:styleId="font31">
    <w:name w:val="font31"/>
    <w:basedOn w:val="DefaultParagraphFont"/>
    <w:qFormat/>
    <w:rsid w:val="00B652BD"/>
    <w:rPr>
      <w:rFonts w:ascii="Arial" w:hAnsi="Arial" w:cs="Arial" w:hint="default"/>
      <w:color w:val="000000"/>
      <w:sz w:val="18"/>
      <w:szCs w:val="18"/>
      <w:u w:val="none"/>
    </w:rPr>
  </w:style>
  <w:style w:type="character" w:styleId="HTMLSample">
    <w:name w:val="HTML Sample"/>
    <w:unhideWhenUsed/>
    <w:qFormat/>
    <w:rsid w:val="00B652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Normal"/>
    <w:link w:val="Table0"/>
    <w:qFormat/>
    <w:rsid w:val="00B652BD"/>
    <w:pPr>
      <w:autoSpaceDN w:val="0"/>
      <w:jc w:val="center"/>
    </w:pPr>
    <w:rPr>
      <w:rFonts w:ascii="Arial" w:hAnsi="Arial" w:cs="Arial"/>
      <w:b/>
      <w:lang w:val="fr-FR"/>
    </w:rPr>
  </w:style>
  <w:style w:type="paragraph" w:customStyle="1" w:styleId="TOC10">
    <w:name w:val="TOC 标题1"/>
    <w:basedOn w:val="Heading1"/>
    <w:next w:val="Normal"/>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B652BD"/>
    <w:pPr>
      <w:overflowPunct w:val="0"/>
      <w:autoSpaceDE w:val="0"/>
      <w:autoSpaceDN w:val="0"/>
      <w:adjustRightInd w:val="0"/>
    </w:pPr>
    <w:rPr>
      <w:lang w:eastAsia="zh-CN"/>
    </w:rPr>
  </w:style>
  <w:style w:type="paragraph" w:customStyle="1" w:styleId="Figuretitle0">
    <w:name w:val="Figure_title"/>
    <w:basedOn w:val="Normal"/>
    <w:next w:val="Normal"/>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Normal"/>
    <w:qFormat/>
    <w:rsid w:val="00B652BD"/>
    <w:pPr>
      <w:autoSpaceDN w:val="0"/>
      <w:spacing w:after="0"/>
    </w:pPr>
    <w:rPr>
      <w:rFonts w:ascii="SimSun" w:hAnsi="SimSun"/>
      <w:sz w:val="24"/>
      <w:szCs w:val="24"/>
      <w:lang w:val="en-US" w:eastAsia="zh-CN"/>
    </w:rPr>
  </w:style>
  <w:style w:type="paragraph" w:customStyle="1" w:styleId="712">
    <w:name w:val="目录 71"/>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qFormat/>
    <w:rsid w:val="00B652BD"/>
    <w:rPr>
      <w:rFonts w:ascii="Arial" w:eastAsia="SimSun" w:hAnsi="Arial" w:cs="Arial" w:hint="default"/>
      <w:color w:val="0000FF"/>
      <w:kern w:val="2"/>
      <w:lang w:val="en-US" w:eastAsia="zh-CN" w:bidi="ar-SA"/>
    </w:rPr>
  </w:style>
  <w:style w:type="character" w:customStyle="1" w:styleId="6f1">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SimSun" w:hAnsi="Arial" w:cs="Arial" w:hint="default"/>
      <w:sz w:val="32"/>
      <w:lang w:val="en-GB" w:eastAsia="en-US" w:bidi="ar-SA"/>
    </w:rPr>
  </w:style>
  <w:style w:type="character" w:customStyle="1" w:styleId="CharChar53">
    <w:name w:val="Char Char53"/>
    <w:rsid w:val="00B652BD"/>
    <w:rPr>
      <w:rFonts w:ascii="Arial" w:eastAsia="SimSun" w:hAnsi="Arial" w:cs="Arial" w:hint="default"/>
      <w:sz w:val="28"/>
      <w:lang w:val="en-GB" w:eastAsia="en-US" w:bidi="ar-SA"/>
    </w:rPr>
  </w:style>
  <w:style w:type="character" w:customStyle="1" w:styleId="CharChar163">
    <w:name w:val="Char Char163"/>
    <w:rsid w:val="00B652BD"/>
    <w:rPr>
      <w:rFonts w:ascii="Arial" w:eastAsia="SimSun" w:hAnsi="Arial" w:cs="Arial" w:hint="default"/>
      <w:lang w:val="en-GB" w:eastAsia="en-US" w:bidi="ar-SA"/>
    </w:rPr>
  </w:style>
  <w:style w:type="character" w:customStyle="1" w:styleId="CharChar143">
    <w:name w:val="Char Char143"/>
    <w:rsid w:val="00B652BD"/>
    <w:rPr>
      <w:rFonts w:ascii="Arial" w:eastAsia="SimSun"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SimSun" w:hAnsi="Tahoma" w:cs="Tahoma" w:hint="default"/>
      <w:lang w:val="en-GB" w:eastAsia="en-US" w:bidi="ar-SA"/>
    </w:rPr>
  </w:style>
  <w:style w:type="character" w:customStyle="1" w:styleId="CharChar133">
    <w:name w:val="Char Char133"/>
    <w:semiHidden/>
    <w:rsid w:val="00B652BD"/>
    <w:rPr>
      <w:rFonts w:ascii="SimSun" w:eastAsia="SimSun" w:hAnsi="SimSun"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SimSun"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SimSun" w:eastAsia="SimSun" w:hAnsi="SimSun" w:hint="eastAsia"/>
      <w:lang w:val="en-GB" w:eastAsia="en-US" w:bidi="ar-SA"/>
    </w:rPr>
  </w:style>
  <w:style w:type="character" w:customStyle="1" w:styleId="CharChar73">
    <w:name w:val="Char Char73"/>
    <w:rsid w:val="00B652BD"/>
    <w:rPr>
      <w:rFonts w:ascii="Arial" w:eastAsia="SimSun" w:hAnsi="Arial" w:cs="Arial" w:hint="default"/>
      <w:sz w:val="36"/>
      <w:lang w:val="en-GB" w:eastAsia="en-US" w:bidi="ar-SA"/>
    </w:rPr>
  </w:style>
  <w:style w:type="character" w:customStyle="1" w:styleId="CharChar62">
    <w:name w:val="Char Char62"/>
    <w:rsid w:val="00B652BD"/>
    <w:rPr>
      <w:rFonts w:ascii="Arial" w:eastAsia="SimSun" w:hAnsi="Arial" w:cs="Arial" w:hint="default"/>
      <w:sz w:val="32"/>
      <w:lang w:val="en-GB" w:eastAsia="en-US" w:bidi="ar-SA"/>
    </w:rPr>
  </w:style>
  <w:style w:type="character" w:customStyle="1" w:styleId="CharChar52">
    <w:name w:val="Char Char52"/>
    <w:rsid w:val="00B652BD"/>
    <w:rPr>
      <w:rFonts w:ascii="Arial" w:eastAsia="SimSun" w:hAnsi="Arial" w:cs="Arial" w:hint="default"/>
      <w:sz w:val="28"/>
      <w:lang w:val="en-GB" w:eastAsia="en-US" w:bidi="ar-SA"/>
    </w:rPr>
  </w:style>
  <w:style w:type="character" w:customStyle="1" w:styleId="CharChar162">
    <w:name w:val="Char Char162"/>
    <w:rsid w:val="00B652BD"/>
    <w:rPr>
      <w:rFonts w:ascii="Arial" w:eastAsia="SimSun" w:hAnsi="Arial" w:cs="Arial" w:hint="default"/>
      <w:lang w:val="en-GB" w:eastAsia="en-US" w:bidi="ar-SA"/>
    </w:rPr>
  </w:style>
  <w:style w:type="character" w:customStyle="1" w:styleId="CharChar142">
    <w:name w:val="Char Char142"/>
    <w:rsid w:val="00B652BD"/>
    <w:rPr>
      <w:rFonts w:ascii="Arial" w:eastAsia="SimSun" w:hAnsi="Arial" w:cs="Arial" w:hint="default"/>
      <w:sz w:val="36"/>
      <w:lang w:val="en-GB" w:eastAsia="en-US" w:bidi="ar-SA"/>
    </w:rPr>
  </w:style>
  <w:style w:type="character" w:customStyle="1" w:styleId="CharChar112">
    <w:name w:val="Char Char112"/>
    <w:rsid w:val="00B652BD"/>
    <w:rPr>
      <w:rFonts w:ascii="Tahoma" w:eastAsia="SimSun"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b">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DefaultParagraphFont"/>
    <w:qFormat/>
    <w:rsid w:val="00B652BD"/>
  </w:style>
  <w:style w:type="character" w:customStyle="1" w:styleId="st">
    <w:name w:val="st"/>
    <w:basedOn w:val="DefaultParagraphFont"/>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c">
    <w:name w:val="文档结构图 字符1"/>
    <w:qFormat/>
    <w:rsid w:val="00B652B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d">
    <w:name w:val="批注框文本 字符1"/>
    <w:qFormat/>
    <w:rsid w:val="00B652BD"/>
    <w:rPr>
      <w:sz w:val="18"/>
      <w:szCs w:val="18"/>
      <w:lang w:val="en-GB" w:eastAsia="en-US"/>
    </w:rPr>
  </w:style>
  <w:style w:type="character" w:customStyle="1" w:styleId="1fffe">
    <w:name w:val="批注文字 字符1"/>
    <w:qFormat/>
    <w:rsid w:val="00B652BD"/>
    <w:rPr>
      <w:rFonts w:ascii="MS Mincho" w:eastAsia="MS Mincho" w:hAnsi="MS Mincho" w:hint="eastAsia"/>
      <w:lang w:val="x-none" w:eastAsia="en-US"/>
    </w:rPr>
  </w:style>
  <w:style w:type="character" w:customStyle="1" w:styleId="1ffff">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0">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1">
    <w:name w:val="纯文本 字符1"/>
    <w:qFormat/>
    <w:rsid w:val="00B652B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SimSun" w:eastAsia="SimSun" w:hAnsi="SimSun" w:hint="eastAsia"/>
      <w:lang w:val="en-GB" w:eastAsia="ja-JP"/>
    </w:rPr>
  </w:style>
  <w:style w:type="character" w:customStyle="1" w:styleId="21f">
    <w:name w:val="正文文本 2 字符1"/>
    <w:qFormat/>
    <w:rsid w:val="00B652BD"/>
    <w:rPr>
      <w:rFonts w:ascii="SimSun" w:eastAsia="SimSun" w:hAnsi="SimSun"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2">
    <w:name w:val="尾注文本 字符1"/>
    <w:qFormat/>
    <w:rsid w:val="00B652B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4">
    <w:name w:val="注释标题 字符1"/>
    <w:qFormat/>
    <w:rsid w:val="00B652BD"/>
    <w:rPr>
      <w:rFonts w:ascii="MS Mincho" w:eastAsia="MS Mincho" w:hAnsi="MS Mincho" w:hint="eastAsia"/>
      <w:lang w:eastAsia="en-US"/>
    </w:rPr>
  </w:style>
  <w:style w:type="character" w:customStyle="1" w:styleId="HTML10">
    <w:name w:val="HTML 预设格式 字符1"/>
    <w:rsid w:val="00B652BD"/>
    <w:rPr>
      <w:rFonts w:ascii="Courier New" w:eastAsia="MS Mincho" w:hAnsi="Courier New" w:cs="Courier New" w:hint="default"/>
      <w:lang w:val="en-GB" w:eastAsia="ja-JP"/>
    </w:rPr>
  </w:style>
  <w:style w:type="character" w:customStyle="1" w:styleId="jlqj4b">
    <w:name w:val="jlqj4b"/>
    <w:basedOn w:val="DefaultParagraphFont"/>
    <w:rsid w:val="00B652BD"/>
  </w:style>
  <w:style w:type="character" w:customStyle="1" w:styleId="yieifb">
    <w:name w:val="yieifb"/>
    <w:basedOn w:val="DefaultParagraphFont"/>
    <w:rsid w:val="00B652BD"/>
  </w:style>
  <w:style w:type="character" w:customStyle="1" w:styleId="kihvae">
    <w:name w:val="kihvae"/>
    <w:basedOn w:val="DefaultParagraphFont"/>
    <w:rsid w:val="00B652BD"/>
  </w:style>
  <w:style w:type="character" w:customStyle="1" w:styleId="viiyi">
    <w:name w:val="viiyi"/>
    <w:basedOn w:val="DefaultParagraphFont"/>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DefaultParagraphFont"/>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DefaultParagraphFont"/>
    <w:rsid w:val="00B652BD"/>
    <w:rPr>
      <w:rFonts w:ascii="Courier New" w:eastAsia="SimSun" w:hAnsi="Courier New" w:cs="Courier New" w:hint="default"/>
      <w:lang w:val="nb-NO" w:eastAsia="ja-JP"/>
    </w:rPr>
  </w:style>
  <w:style w:type="character" w:customStyle="1" w:styleId="BodyText2Char6">
    <w:name w:val="Body Text 2 Char6"/>
    <w:basedOn w:val="DefaultParagraphFont"/>
    <w:qFormat/>
    <w:rsid w:val="00B652B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652B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652B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3">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B652B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DefaultParagraphFont"/>
    <w:rsid w:val="00B652BD"/>
    <w:rPr>
      <w:rFonts w:ascii="Courier New" w:eastAsia="MS Mincho" w:hAnsi="Courier New" w:cs="Courier New" w:hint="default"/>
      <w:lang w:val="nb-NO" w:eastAsia="ja-JP"/>
    </w:rPr>
  </w:style>
  <w:style w:type="character" w:customStyle="1" w:styleId="BodyText2Char7">
    <w:name w:val="Body Text 2 Char7"/>
    <w:basedOn w:val="DefaultParagraphFont"/>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B652B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B652B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B652B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652B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B652B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52B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B652B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B652B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B652B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DefaultParagraphFont"/>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652B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52B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52BD"/>
    <w:rPr>
      <w:rFonts w:ascii="Times New Roman" w:eastAsia="PMingLiU" w:hAnsi="Times New Roman"/>
    </w:rPr>
    <w:tblPr>
      <w:tblInd w:w="0" w:type="nil"/>
    </w:tblPr>
  </w:style>
  <w:style w:type="table" w:customStyle="1" w:styleId="SGSTableBasic23">
    <w:name w:val="SGS Table Basic 23"/>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2BD"/>
    <w:rPr>
      <w:rFonts w:ascii="Times New Roman" w:eastAsia="PMingLiU" w:hAnsi="Times New Roman"/>
    </w:rPr>
    <w:tblPr>
      <w:tblInd w:w="0" w:type="nil"/>
    </w:tblPr>
  </w:style>
  <w:style w:type="table" w:customStyle="1" w:styleId="SGSTableBasic212">
    <w:name w:val="SGS Table Basic 21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52BD"/>
    <w:rPr>
      <w:rFonts w:ascii="Times New Roman" w:eastAsia="MS Mincho" w:hAnsi="Times New Roman"/>
    </w:rPr>
    <w:tblPr>
      <w:tblInd w:w="0" w:type="nil"/>
    </w:tblPr>
  </w:style>
  <w:style w:type="table" w:customStyle="1" w:styleId="TableClassic231">
    <w:name w:val="Table Classic 23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2BD"/>
    <w:rPr>
      <w:rFonts w:ascii="Times New Roman" w:eastAsia="Times New Roman" w:hAnsi="Times New Roman"/>
    </w:rPr>
    <w:tblPr>
      <w:tblInd w:w="0" w:type="nil"/>
    </w:tblPr>
  </w:style>
  <w:style w:type="table" w:customStyle="1" w:styleId="TableGrid4151">
    <w:name w:val="Table Grid4151"/>
    <w:basedOn w:val="TableNormal"/>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52BD"/>
    <w:rPr>
      <w:rFonts w:ascii="Times New Roman" w:eastAsia="PMingLiU" w:hAnsi="Times New Roman"/>
    </w:rPr>
    <w:tblPr>
      <w:tblInd w:w="0" w:type="nil"/>
    </w:tblPr>
  </w:style>
  <w:style w:type="table" w:customStyle="1" w:styleId="SGSTableBasic2111">
    <w:name w:val="SGS Table Basic 21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52BD"/>
    <w:rPr>
      <w:rFonts w:ascii="Times New Roman" w:hAnsi="Times New Roman"/>
      <w:lang w:val="sv-SE" w:eastAsia="sv-SE"/>
    </w:rPr>
    <w:tblPr>
      <w:tblInd w:w="0" w:type="nil"/>
    </w:tblPr>
  </w:style>
  <w:style w:type="table" w:customStyle="1" w:styleId="TableColorful13">
    <w:name w:val="Table Colorful 13"/>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652BD"/>
    <w:rPr>
      <w:rFonts w:ascii="Times New Roman" w:hAnsi="Times New Roman"/>
      <w:lang w:val="sv-SE" w:eastAsia="sv-SE"/>
    </w:rPr>
    <w:tblPr>
      <w:tblInd w:w="0" w:type="nil"/>
    </w:tblPr>
  </w:style>
  <w:style w:type="table" w:customStyle="1" w:styleId="TableClassic222">
    <w:name w:val="Table Classic 22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B652BD"/>
    <w:rPr>
      <w:rFonts w:ascii="Times New Roman" w:eastAsia="DengXian" w:hAnsi="Times New Roman"/>
    </w:rPr>
    <w:tblPr>
      <w:tblInd w:w="0" w:type="nil"/>
    </w:tblPr>
  </w:style>
  <w:style w:type="table" w:customStyle="1" w:styleId="SGSTableBasic131">
    <w:name w:val="SGS Table Basic 131"/>
    <w:basedOn w:val="TableNormal"/>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52BD"/>
    <w:rPr>
      <w:rFonts w:ascii="Times New Roman" w:eastAsia="MS Mincho" w:hAnsi="Times New Roman"/>
      <w:lang w:val="sv-SE" w:eastAsia="sv-SE"/>
    </w:rPr>
    <w:tblPr>
      <w:tblInd w:w="0" w:type="nil"/>
    </w:tblPr>
  </w:style>
  <w:style w:type="table" w:customStyle="1" w:styleId="2112">
    <w:name w:val="表 (クラシック) 21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Heading1"/>
    <w:next w:val="Normal"/>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Heading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SimSun" w:hAnsi="Intel Clear" w:cs="Intel Clear"/>
      <w:sz w:val="28"/>
      <w:lang w:val="en-GB" w:eastAsia="en-GB"/>
    </w:rPr>
  </w:style>
  <w:style w:type="character" w:customStyle="1" w:styleId="2ffd">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5">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e">
    <w:name w:val="鮮明引文 字元2"/>
    <w:uiPriority w:val="30"/>
    <w:qFormat/>
    <w:rsid w:val="00782C06"/>
    <w:rPr>
      <w:rFonts w:ascii="Times New Roman" w:hAnsi="Times New Roman"/>
      <w:i/>
      <w:iCs/>
      <w:color w:val="4472C4"/>
      <w:lang w:val="en-GB" w:eastAsia="en-US"/>
    </w:rPr>
  </w:style>
  <w:style w:type="character" w:customStyle="1" w:styleId="912">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782C06"/>
  </w:style>
  <w:style w:type="character" w:customStyle="1" w:styleId="normaltextrun">
    <w:name w:val="normaltextrun"/>
    <w:basedOn w:val="DefaultParagraphFont"/>
    <w:qFormat/>
    <w:rsid w:val="00782C06"/>
  </w:style>
  <w:style w:type="table" w:customStyle="1" w:styleId="TableGrid30">
    <w:name w:val="Table Grid30"/>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DefaultParagraphFont"/>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DefaultParagraphFont"/>
    <w:qFormat/>
    <w:rsid w:val="00A966AE"/>
    <w:rPr>
      <w:rFonts w:ascii="Consolas" w:eastAsia="Times New Roman" w:hAnsi="Consolas" w:cs="Times New Roman"/>
      <w:sz w:val="21"/>
      <w:szCs w:val="21"/>
    </w:rPr>
  </w:style>
  <w:style w:type="character" w:customStyle="1" w:styleId="BodyText2Char">
    <w:name w:val="Body Text 2 Char"/>
    <w:basedOn w:val="DefaultParagraphFont"/>
    <w:qFormat/>
    <w:rsid w:val="00A966AE"/>
    <w:rPr>
      <w:rFonts w:ascii="Times New Roman" w:eastAsia="Times New Roman" w:hAnsi="Times New Roman" w:cs="Times New Roman"/>
      <w:sz w:val="20"/>
      <w:szCs w:val="20"/>
    </w:rPr>
  </w:style>
  <w:style w:type="character" w:customStyle="1" w:styleId="BodyText3Char">
    <w:name w:val="Body Text 3 Char"/>
    <w:basedOn w:val="DefaultParagraphFont"/>
    <w:qFormat/>
    <w:rsid w:val="00A966AE"/>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A966AE"/>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DefaultParagraphFont"/>
    <w:qFormat/>
    <w:rsid w:val="00A966AE"/>
    <w:rPr>
      <w:rFonts w:ascii="Arial" w:eastAsia="Times New Roman" w:hAnsi="Arial" w:cs="Times New Roman"/>
      <w:sz w:val="28"/>
      <w:szCs w:val="20"/>
    </w:rPr>
  </w:style>
  <w:style w:type="paragraph" w:customStyle="1" w:styleId="paragraph">
    <w:name w:val="paragraph"/>
    <w:basedOn w:val="Normal"/>
    <w:rsid w:val="00A966A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966AE"/>
  </w:style>
  <w:style w:type="character" w:customStyle="1" w:styleId="scxw151582526">
    <w:name w:val="scxw151582526"/>
    <w:basedOn w:val="DefaultParagraphFont"/>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DefaultParagraphFont"/>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Mention">
    <w:name w:val="Mention"/>
    <w:basedOn w:val="DefaultParagraphFont"/>
    <w:uiPriority w:val="99"/>
    <w:unhideWhenUsed/>
    <w:rsid w:val="00417CCA"/>
    <w:rPr>
      <w:color w:val="2B579A"/>
      <w:shd w:val="clear" w:color="auto" w:fill="E1DFDD"/>
    </w:rPr>
  </w:style>
  <w:style w:type="table" w:customStyle="1" w:styleId="Tabellengitternetz119">
    <w:name w:val="Tabellengitternetz119"/>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6">
    <w:name w:val="无列表1"/>
    <w:next w:val="NoList"/>
    <w:semiHidden/>
    <w:rsid w:val="00417CCA"/>
  </w:style>
  <w:style w:type="numbering" w:customStyle="1" w:styleId="1ffff7">
    <w:name w:val="リストなし1"/>
    <w:next w:val="NoList"/>
    <w:uiPriority w:val="99"/>
    <w:semiHidden/>
    <w:unhideWhenUsed/>
    <w:rsid w:val="00417CCA"/>
  </w:style>
  <w:style w:type="numbering" w:customStyle="1" w:styleId="NoList1">
    <w:name w:val="No List1"/>
    <w:next w:val="NoList"/>
    <w:semiHidden/>
    <w:unhideWhenUsed/>
    <w:rsid w:val="00417CCA"/>
  </w:style>
  <w:style w:type="numbering" w:customStyle="1" w:styleId="11c">
    <w:name w:val="无列表11"/>
    <w:next w:val="NoList"/>
    <w:semiHidden/>
    <w:rsid w:val="00417CCA"/>
  </w:style>
  <w:style w:type="numbering" w:customStyle="1" w:styleId="11d">
    <w:name w:val="リストなし11"/>
    <w:next w:val="NoList"/>
    <w:uiPriority w:val="99"/>
    <w:semiHidden/>
    <w:unhideWhenUsed/>
    <w:rsid w:val="00417CCA"/>
  </w:style>
  <w:style w:type="numbering" w:customStyle="1" w:styleId="NoList2">
    <w:name w:val="No List2"/>
    <w:next w:val="NoList"/>
    <w:semiHidden/>
    <w:unhideWhenUsed/>
    <w:rsid w:val="00417CCA"/>
  </w:style>
  <w:style w:type="numbering" w:customStyle="1" w:styleId="NoList3">
    <w:name w:val="No List3"/>
    <w:next w:val="NoList"/>
    <w:semiHidden/>
    <w:unhideWhenUsed/>
    <w:rsid w:val="00417CCA"/>
  </w:style>
  <w:style w:type="numbering" w:customStyle="1" w:styleId="NoList11">
    <w:name w:val="No List11"/>
    <w:next w:val="NoList"/>
    <w:semiHidden/>
    <w:unhideWhenUsed/>
    <w:rsid w:val="00417CCA"/>
  </w:style>
  <w:style w:type="numbering" w:customStyle="1" w:styleId="NoList4">
    <w:name w:val="No List4"/>
    <w:next w:val="NoList"/>
    <w:semiHidden/>
    <w:unhideWhenUsed/>
    <w:rsid w:val="00417CCA"/>
  </w:style>
  <w:style w:type="numbering" w:customStyle="1" w:styleId="NoList5">
    <w:name w:val="No List5"/>
    <w:next w:val="NoList"/>
    <w:semiHidden/>
    <w:unhideWhenUsed/>
    <w:rsid w:val="00417CCA"/>
  </w:style>
  <w:style w:type="numbering" w:customStyle="1" w:styleId="NoList111">
    <w:name w:val="No List111"/>
    <w:next w:val="NoList"/>
    <w:semiHidden/>
    <w:unhideWhenUsed/>
    <w:rsid w:val="00417CCA"/>
  </w:style>
  <w:style w:type="numbering" w:customStyle="1" w:styleId="NoList21">
    <w:name w:val="No List21"/>
    <w:next w:val="NoList"/>
    <w:semiHidden/>
    <w:unhideWhenUsed/>
    <w:rsid w:val="00417CCA"/>
  </w:style>
  <w:style w:type="numbering" w:customStyle="1" w:styleId="NoList31">
    <w:name w:val="No List31"/>
    <w:next w:val="NoList"/>
    <w:semiHidden/>
    <w:unhideWhenUsed/>
    <w:rsid w:val="00417CCA"/>
  </w:style>
  <w:style w:type="numbering" w:customStyle="1" w:styleId="NoList41">
    <w:name w:val="No List41"/>
    <w:next w:val="NoList"/>
    <w:semiHidden/>
    <w:unhideWhenUsed/>
    <w:rsid w:val="00417CCA"/>
  </w:style>
  <w:style w:type="numbering" w:customStyle="1" w:styleId="NoList6">
    <w:name w:val="No List6"/>
    <w:next w:val="NoList"/>
    <w:semiHidden/>
    <w:unhideWhenUsed/>
    <w:rsid w:val="00417CCA"/>
  </w:style>
  <w:style w:type="numbering" w:customStyle="1" w:styleId="NoList7">
    <w:name w:val="No List7"/>
    <w:next w:val="NoList"/>
    <w:semiHidden/>
    <w:unhideWhenUsed/>
    <w:rsid w:val="00417CCA"/>
  </w:style>
  <w:style w:type="numbering" w:customStyle="1" w:styleId="NoList12">
    <w:name w:val="No List12"/>
    <w:next w:val="NoList"/>
    <w:semiHidden/>
    <w:unhideWhenUsed/>
    <w:rsid w:val="00417CCA"/>
  </w:style>
  <w:style w:type="numbering" w:customStyle="1" w:styleId="NoList22">
    <w:name w:val="No List22"/>
    <w:next w:val="NoList"/>
    <w:semiHidden/>
    <w:unhideWhenUsed/>
    <w:rsid w:val="00417CCA"/>
  </w:style>
  <w:style w:type="numbering" w:customStyle="1" w:styleId="NoList32">
    <w:name w:val="No List32"/>
    <w:next w:val="NoList"/>
    <w:uiPriority w:val="99"/>
    <w:semiHidden/>
    <w:unhideWhenUsed/>
    <w:rsid w:val="00417CCA"/>
  </w:style>
  <w:style w:type="numbering" w:customStyle="1" w:styleId="NoList8">
    <w:name w:val="No List8"/>
    <w:next w:val="NoList"/>
    <w:semiHidden/>
    <w:rsid w:val="00417CCA"/>
  </w:style>
  <w:style w:type="numbering" w:customStyle="1" w:styleId="NoList9">
    <w:name w:val="No List9"/>
    <w:next w:val="NoList"/>
    <w:semiHidden/>
    <w:rsid w:val="00417CCA"/>
  </w:style>
  <w:style w:type="numbering" w:customStyle="1" w:styleId="NoList13">
    <w:name w:val="No List13"/>
    <w:next w:val="NoList"/>
    <w:semiHidden/>
    <w:rsid w:val="00417CCA"/>
  </w:style>
  <w:style w:type="numbering" w:customStyle="1" w:styleId="NoList23">
    <w:name w:val="No List23"/>
    <w:next w:val="NoList"/>
    <w:semiHidden/>
    <w:rsid w:val="00417CCA"/>
  </w:style>
  <w:style w:type="numbering" w:customStyle="1" w:styleId="NoList10">
    <w:name w:val="No List10"/>
    <w:next w:val="NoList"/>
    <w:semiHidden/>
    <w:rsid w:val="00417CCA"/>
  </w:style>
  <w:style w:type="numbering" w:customStyle="1" w:styleId="NoList14">
    <w:name w:val="No List14"/>
    <w:next w:val="NoList"/>
    <w:semiHidden/>
    <w:rsid w:val="00417CCA"/>
  </w:style>
  <w:style w:type="numbering" w:customStyle="1" w:styleId="NoList24">
    <w:name w:val="No List24"/>
    <w:next w:val="NoList"/>
    <w:semiHidden/>
    <w:rsid w:val="00417CCA"/>
  </w:style>
  <w:style w:type="numbering" w:customStyle="1" w:styleId="NoList51">
    <w:name w:val="No List51"/>
    <w:next w:val="NoList"/>
    <w:semiHidden/>
    <w:rsid w:val="00417CCA"/>
  </w:style>
  <w:style w:type="numbering" w:customStyle="1" w:styleId="NoList15">
    <w:name w:val="No List15"/>
    <w:next w:val="NoList"/>
    <w:semiHidden/>
    <w:rsid w:val="00417CCA"/>
  </w:style>
  <w:style w:type="numbering" w:customStyle="1" w:styleId="NoList16">
    <w:name w:val="No List16"/>
    <w:next w:val="NoList"/>
    <w:semiHidden/>
    <w:rsid w:val="00417CCA"/>
  </w:style>
  <w:style w:type="numbering" w:customStyle="1" w:styleId="1ffff8">
    <w:name w:val="목록 없음1"/>
    <w:next w:val="NoList"/>
    <w:semiHidden/>
    <w:unhideWhenUsed/>
    <w:rsid w:val="00417CCA"/>
  </w:style>
  <w:style w:type="numbering" w:customStyle="1" w:styleId="2fff">
    <w:name w:val="목록 없음2"/>
    <w:next w:val="NoList"/>
    <w:semiHidden/>
    <w:rsid w:val="00417CCA"/>
  </w:style>
  <w:style w:type="numbering" w:customStyle="1" w:styleId="NoList17">
    <w:name w:val="No List17"/>
    <w:next w:val="NoList"/>
    <w:uiPriority w:val="99"/>
    <w:semiHidden/>
    <w:unhideWhenUsed/>
    <w:rsid w:val="00417CCA"/>
  </w:style>
  <w:style w:type="numbering" w:customStyle="1" w:styleId="NoList19">
    <w:name w:val="No List19"/>
    <w:next w:val="NoList"/>
    <w:uiPriority w:val="99"/>
    <w:semiHidden/>
    <w:unhideWhenUsed/>
    <w:rsid w:val="00417CCA"/>
  </w:style>
  <w:style w:type="numbering" w:customStyle="1" w:styleId="129">
    <w:name w:val="无列表12"/>
    <w:next w:val="NoList"/>
    <w:semiHidden/>
    <w:rsid w:val="00417CCA"/>
  </w:style>
  <w:style w:type="numbering" w:customStyle="1" w:styleId="NoList18">
    <w:name w:val="No List18"/>
    <w:next w:val="NoList"/>
    <w:semiHidden/>
    <w:rsid w:val="00417CCA"/>
  </w:style>
  <w:style w:type="numbering" w:customStyle="1" w:styleId="NoList110">
    <w:name w:val="No List110"/>
    <w:next w:val="NoList"/>
    <w:uiPriority w:val="99"/>
    <w:semiHidden/>
    <w:rsid w:val="00417CCA"/>
  </w:style>
  <w:style w:type="numbering" w:customStyle="1" w:styleId="138">
    <w:name w:val="无列表13"/>
    <w:next w:val="NoList"/>
    <w:semiHidden/>
    <w:rsid w:val="00417CCA"/>
  </w:style>
  <w:style w:type="numbering" w:customStyle="1" w:styleId="12a">
    <w:name w:val="リストなし12"/>
    <w:next w:val="NoList"/>
    <w:uiPriority w:val="99"/>
    <w:semiHidden/>
    <w:unhideWhenUsed/>
    <w:rsid w:val="00417CCA"/>
  </w:style>
  <w:style w:type="numbering" w:customStyle="1" w:styleId="NoList25">
    <w:name w:val="No List25"/>
    <w:next w:val="NoList"/>
    <w:uiPriority w:val="99"/>
    <w:semiHidden/>
    <w:rsid w:val="00417CCA"/>
  </w:style>
  <w:style w:type="numbering" w:customStyle="1" w:styleId="1118">
    <w:name w:val="无列表111"/>
    <w:next w:val="NoList"/>
    <w:semiHidden/>
    <w:rsid w:val="00417CCA"/>
  </w:style>
  <w:style w:type="numbering" w:customStyle="1" w:styleId="1119">
    <w:name w:val="リストなし111"/>
    <w:next w:val="NoList"/>
    <w:uiPriority w:val="99"/>
    <w:semiHidden/>
    <w:unhideWhenUsed/>
    <w:rsid w:val="00417CCA"/>
  </w:style>
  <w:style w:type="numbering" w:customStyle="1" w:styleId="1217">
    <w:name w:val="无列表121"/>
    <w:next w:val="NoList"/>
    <w:semiHidden/>
    <w:rsid w:val="00417CCA"/>
  </w:style>
  <w:style w:type="numbering" w:customStyle="1" w:styleId="1218">
    <w:name w:val="リストなし121"/>
    <w:next w:val="NoList"/>
    <w:uiPriority w:val="99"/>
    <w:semiHidden/>
    <w:unhideWhenUsed/>
    <w:rsid w:val="00417CCA"/>
  </w:style>
  <w:style w:type="numbering" w:customStyle="1" w:styleId="NoList112">
    <w:name w:val="No List112"/>
    <w:next w:val="NoList"/>
    <w:uiPriority w:val="99"/>
    <w:semiHidden/>
    <w:unhideWhenUsed/>
    <w:rsid w:val="00417CCA"/>
  </w:style>
  <w:style w:type="numbering" w:customStyle="1" w:styleId="11110">
    <w:name w:val="无列表1111"/>
    <w:next w:val="NoList"/>
    <w:semiHidden/>
    <w:rsid w:val="00417CCA"/>
  </w:style>
  <w:style w:type="numbering" w:customStyle="1" w:styleId="11116">
    <w:name w:val="リストなし1111"/>
    <w:next w:val="NoList"/>
    <w:uiPriority w:val="99"/>
    <w:semiHidden/>
    <w:unhideWhenUsed/>
    <w:rsid w:val="00417CCA"/>
  </w:style>
  <w:style w:type="numbering" w:customStyle="1" w:styleId="NoList42">
    <w:name w:val="No List42"/>
    <w:next w:val="NoList"/>
    <w:uiPriority w:val="99"/>
    <w:semiHidden/>
    <w:unhideWhenUsed/>
    <w:rsid w:val="00417CCA"/>
  </w:style>
  <w:style w:type="numbering" w:customStyle="1" w:styleId="1310">
    <w:name w:val="无列表131"/>
    <w:next w:val="NoList"/>
    <w:semiHidden/>
    <w:rsid w:val="00417CCA"/>
  </w:style>
  <w:style w:type="numbering" w:customStyle="1" w:styleId="139">
    <w:name w:val="リストなし13"/>
    <w:next w:val="NoList"/>
    <w:uiPriority w:val="99"/>
    <w:semiHidden/>
    <w:unhideWhenUsed/>
    <w:rsid w:val="00417CCA"/>
  </w:style>
  <w:style w:type="numbering" w:customStyle="1" w:styleId="NoList121">
    <w:name w:val="No List121"/>
    <w:next w:val="NoList"/>
    <w:uiPriority w:val="99"/>
    <w:semiHidden/>
    <w:unhideWhenUsed/>
    <w:rsid w:val="00417CCA"/>
  </w:style>
  <w:style w:type="numbering" w:customStyle="1" w:styleId="1127">
    <w:name w:val="无列表112"/>
    <w:next w:val="NoList"/>
    <w:semiHidden/>
    <w:rsid w:val="00417CCA"/>
  </w:style>
  <w:style w:type="numbering" w:customStyle="1" w:styleId="1128">
    <w:name w:val="リストなし112"/>
    <w:next w:val="NoList"/>
    <w:uiPriority w:val="99"/>
    <w:semiHidden/>
    <w:unhideWhenUsed/>
    <w:rsid w:val="00417CCA"/>
  </w:style>
  <w:style w:type="numbering" w:customStyle="1" w:styleId="NoList20">
    <w:name w:val="No List20"/>
    <w:next w:val="NoList"/>
    <w:uiPriority w:val="99"/>
    <w:semiHidden/>
    <w:unhideWhenUsed/>
    <w:rsid w:val="00417CCA"/>
  </w:style>
  <w:style w:type="numbering" w:customStyle="1" w:styleId="NoList113">
    <w:name w:val="No List113"/>
    <w:next w:val="NoList"/>
    <w:uiPriority w:val="99"/>
    <w:semiHidden/>
    <w:rsid w:val="00417CCA"/>
  </w:style>
  <w:style w:type="numbering" w:customStyle="1" w:styleId="147">
    <w:name w:val="无列表14"/>
    <w:next w:val="NoList"/>
    <w:semiHidden/>
    <w:rsid w:val="00417CCA"/>
  </w:style>
  <w:style w:type="numbering" w:customStyle="1" w:styleId="148">
    <w:name w:val="リストなし14"/>
    <w:next w:val="NoList"/>
    <w:uiPriority w:val="99"/>
    <w:semiHidden/>
    <w:unhideWhenUsed/>
    <w:rsid w:val="00417CCA"/>
  </w:style>
  <w:style w:type="numbering" w:customStyle="1" w:styleId="NoList26">
    <w:name w:val="No List26"/>
    <w:next w:val="NoList"/>
    <w:uiPriority w:val="99"/>
    <w:semiHidden/>
    <w:rsid w:val="00417CCA"/>
  </w:style>
  <w:style w:type="numbering" w:customStyle="1" w:styleId="1136">
    <w:name w:val="无列表113"/>
    <w:next w:val="NoList"/>
    <w:semiHidden/>
    <w:rsid w:val="00417CCA"/>
  </w:style>
  <w:style w:type="numbering" w:customStyle="1" w:styleId="1137">
    <w:name w:val="リストなし113"/>
    <w:next w:val="NoList"/>
    <w:uiPriority w:val="99"/>
    <w:semiHidden/>
    <w:unhideWhenUsed/>
    <w:rsid w:val="00417CCA"/>
  </w:style>
  <w:style w:type="numbering" w:customStyle="1" w:styleId="NoList33">
    <w:name w:val="No List33"/>
    <w:next w:val="NoList"/>
    <w:uiPriority w:val="99"/>
    <w:semiHidden/>
    <w:unhideWhenUsed/>
    <w:rsid w:val="00417CCA"/>
  </w:style>
  <w:style w:type="numbering" w:customStyle="1" w:styleId="1227">
    <w:name w:val="无列表122"/>
    <w:next w:val="NoList"/>
    <w:semiHidden/>
    <w:rsid w:val="00417CCA"/>
  </w:style>
  <w:style w:type="numbering" w:customStyle="1" w:styleId="1228">
    <w:name w:val="リストなし122"/>
    <w:next w:val="NoList"/>
    <w:uiPriority w:val="99"/>
    <w:semiHidden/>
    <w:unhideWhenUsed/>
    <w:rsid w:val="00417CCA"/>
  </w:style>
  <w:style w:type="numbering" w:customStyle="1" w:styleId="NoList114">
    <w:name w:val="No List114"/>
    <w:next w:val="NoList"/>
    <w:uiPriority w:val="99"/>
    <w:semiHidden/>
    <w:unhideWhenUsed/>
    <w:rsid w:val="00417CCA"/>
  </w:style>
  <w:style w:type="numbering" w:customStyle="1" w:styleId="11120">
    <w:name w:val="无列表1112"/>
    <w:next w:val="NoList"/>
    <w:semiHidden/>
    <w:rsid w:val="00417CCA"/>
  </w:style>
  <w:style w:type="numbering" w:customStyle="1" w:styleId="11125">
    <w:name w:val="リストなし1112"/>
    <w:next w:val="NoList"/>
    <w:uiPriority w:val="99"/>
    <w:semiHidden/>
    <w:unhideWhenUsed/>
    <w:rsid w:val="00417CCA"/>
  </w:style>
  <w:style w:type="numbering" w:customStyle="1" w:styleId="NoList43">
    <w:name w:val="No List43"/>
    <w:next w:val="NoList"/>
    <w:uiPriority w:val="99"/>
    <w:semiHidden/>
    <w:unhideWhenUsed/>
    <w:rsid w:val="00417CCA"/>
  </w:style>
  <w:style w:type="numbering" w:customStyle="1" w:styleId="1321">
    <w:name w:val="无列表132"/>
    <w:next w:val="NoList"/>
    <w:semiHidden/>
    <w:rsid w:val="00417CCA"/>
  </w:style>
  <w:style w:type="numbering" w:customStyle="1" w:styleId="1314">
    <w:name w:val="リストなし131"/>
    <w:next w:val="NoList"/>
    <w:uiPriority w:val="99"/>
    <w:semiHidden/>
    <w:unhideWhenUsed/>
    <w:rsid w:val="00417CCA"/>
  </w:style>
  <w:style w:type="numbering" w:customStyle="1" w:styleId="NoList122">
    <w:name w:val="No List122"/>
    <w:next w:val="NoList"/>
    <w:uiPriority w:val="99"/>
    <w:semiHidden/>
    <w:unhideWhenUsed/>
    <w:rsid w:val="00417CCA"/>
  </w:style>
  <w:style w:type="numbering" w:customStyle="1" w:styleId="11210">
    <w:name w:val="无列表1121"/>
    <w:next w:val="NoList"/>
    <w:semiHidden/>
    <w:rsid w:val="00417CCA"/>
  </w:style>
  <w:style w:type="numbering" w:customStyle="1" w:styleId="11214">
    <w:name w:val="リストなし1121"/>
    <w:next w:val="NoList"/>
    <w:uiPriority w:val="99"/>
    <w:semiHidden/>
    <w:unhideWhenUsed/>
    <w:rsid w:val="00417CCA"/>
  </w:style>
  <w:style w:type="numbering" w:customStyle="1" w:styleId="NoList27">
    <w:name w:val="No List27"/>
    <w:next w:val="NoList"/>
    <w:uiPriority w:val="99"/>
    <w:semiHidden/>
    <w:unhideWhenUsed/>
    <w:rsid w:val="00417CCA"/>
  </w:style>
  <w:style w:type="numbering" w:customStyle="1" w:styleId="NoList115">
    <w:name w:val="No List115"/>
    <w:next w:val="NoList"/>
    <w:uiPriority w:val="99"/>
    <w:semiHidden/>
    <w:rsid w:val="00417CCA"/>
  </w:style>
  <w:style w:type="numbering" w:customStyle="1" w:styleId="157">
    <w:name w:val="无列表15"/>
    <w:next w:val="NoList"/>
    <w:semiHidden/>
    <w:rsid w:val="00417CCA"/>
  </w:style>
  <w:style w:type="numbering" w:customStyle="1" w:styleId="158">
    <w:name w:val="リストなし15"/>
    <w:next w:val="NoList"/>
    <w:uiPriority w:val="99"/>
    <w:semiHidden/>
    <w:unhideWhenUsed/>
    <w:rsid w:val="00417CCA"/>
  </w:style>
  <w:style w:type="numbering" w:customStyle="1" w:styleId="NoList28">
    <w:name w:val="No List28"/>
    <w:next w:val="NoList"/>
    <w:uiPriority w:val="99"/>
    <w:semiHidden/>
    <w:rsid w:val="00417CCA"/>
  </w:style>
  <w:style w:type="numbering" w:customStyle="1" w:styleId="1142">
    <w:name w:val="无列表114"/>
    <w:next w:val="NoList"/>
    <w:semiHidden/>
    <w:rsid w:val="00417CCA"/>
  </w:style>
  <w:style w:type="numbering" w:customStyle="1" w:styleId="1143">
    <w:name w:val="リストなし114"/>
    <w:next w:val="NoList"/>
    <w:uiPriority w:val="99"/>
    <w:semiHidden/>
    <w:unhideWhenUsed/>
    <w:rsid w:val="00417CCA"/>
  </w:style>
  <w:style w:type="numbering" w:customStyle="1" w:styleId="NoList34">
    <w:name w:val="No List34"/>
    <w:next w:val="NoList"/>
    <w:uiPriority w:val="99"/>
    <w:semiHidden/>
    <w:unhideWhenUsed/>
    <w:rsid w:val="00417CCA"/>
  </w:style>
  <w:style w:type="numbering" w:customStyle="1" w:styleId="1236">
    <w:name w:val="无列表123"/>
    <w:next w:val="NoList"/>
    <w:semiHidden/>
    <w:rsid w:val="00417CCA"/>
  </w:style>
  <w:style w:type="numbering" w:customStyle="1" w:styleId="1237">
    <w:name w:val="リストなし123"/>
    <w:next w:val="NoList"/>
    <w:uiPriority w:val="99"/>
    <w:semiHidden/>
    <w:unhideWhenUsed/>
    <w:rsid w:val="00417CCA"/>
  </w:style>
  <w:style w:type="numbering" w:customStyle="1" w:styleId="NoList116">
    <w:name w:val="No List116"/>
    <w:next w:val="NoList"/>
    <w:uiPriority w:val="99"/>
    <w:semiHidden/>
    <w:unhideWhenUsed/>
    <w:rsid w:val="00417CCA"/>
  </w:style>
  <w:style w:type="numbering" w:customStyle="1" w:styleId="11130">
    <w:name w:val="无列表1113"/>
    <w:next w:val="NoList"/>
    <w:semiHidden/>
    <w:rsid w:val="00417CCA"/>
  </w:style>
  <w:style w:type="numbering" w:customStyle="1" w:styleId="11132">
    <w:name w:val="リストなし1113"/>
    <w:next w:val="NoList"/>
    <w:uiPriority w:val="99"/>
    <w:semiHidden/>
    <w:unhideWhenUsed/>
    <w:rsid w:val="00417CCA"/>
  </w:style>
  <w:style w:type="numbering" w:customStyle="1" w:styleId="NoList44">
    <w:name w:val="No List44"/>
    <w:next w:val="NoList"/>
    <w:uiPriority w:val="99"/>
    <w:semiHidden/>
    <w:unhideWhenUsed/>
    <w:rsid w:val="00417CCA"/>
  </w:style>
  <w:style w:type="numbering" w:customStyle="1" w:styleId="1330">
    <w:name w:val="无列表133"/>
    <w:next w:val="NoList"/>
    <w:semiHidden/>
    <w:rsid w:val="00417CCA"/>
  </w:style>
  <w:style w:type="numbering" w:customStyle="1" w:styleId="1322">
    <w:name w:val="リストなし132"/>
    <w:next w:val="NoList"/>
    <w:uiPriority w:val="99"/>
    <w:semiHidden/>
    <w:unhideWhenUsed/>
    <w:rsid w:val="00417CCA"/>
  </w:style>
  <w:style w:type="numbering" w:customStyle="1" w:styleId="NoList123">
    <w:name w:val="No List123"/>
    <w:next w:val="NoList"/>
    <w:uiPriority w:val="99"/>
    <w:semiHidden/>
    <w:unhideWhenUsed/>
    <w:rsid w:val="00417CCA"/>
  </w:style>
  <w:style w:type="numbering" w:customStyle="1" w:styleId="11220">
    <w:name w:val="无列表1122"/>
    <w:next w:val="NoList"/>
    <w:semiHidden/>
    <w:rsid w:val="00417CCA"/>
  </w:style>
  <w:style w:type="numbering" w:customStyle="1" w:styleId="11221">
    <w:name w:val="リストなし1122"/>
    <w:next w:val="NoList"/>
    <w:uiPriority w:val="99"/>
    <w:semiHidden/>
    <w:unhideWhenUsed/>
    <w:rsid w:val="00417CCA"/>
  </w:style>
  <w:style w:type="numbering" w:customStyle="1" w:styleId="NoList29">
    <w:name w:val="No List29"/>
    <w:next w:val="NoList"/>
    <w:uiPriority w:val="99"/>
    <w:semiHidden/>
    <w:unhideWhenUsed/>
    <w:rsid w:val="00417CCA"/>
  </w:style>
  <w:style w:type="numbering" w:customStyle="1" w:styleId="NoList117">
    <w:name w:val="No List117"/>
    <w:next w:val="NoList"/>
    <w:uiPriority w:val="99"/>
    <w:semiHidden/>
    <w:rsid w:val="00417CCA"/>
  </w:style>
  <w:style w:type="numbering" w:customStyle="1" w:styleId="163">
    <w:name w:val="无列表16"/>
    <w:next w:val="NoList"/>
    <w:semiHidden/>
    <w:rsid w:val="00417CCA"/>
  </w:style>
  <w:style w:type="numbering" w:customStyle="1" w:styleId="164">
    <w:name w:val="リストなし16"/>
    <w:next w:val="NoList"/>
    <w:uiPriority w:val="99"/>
    <w:semiHidden/>
    <w:unhideWhenUsed/>
    <w:rsid w:val="00417CCA"/>
  </w:style>
  <w:style w:type="numbering" w:customStyle="1" w:styleId="NoList210">
    <w:name w:val="No List210"/>
    <w:next w:val="NoList"/>
    <w:uiPriority w:val="99"/>
    <w:semiHidden/>
    <w:rsid w:val="00417CCA"/>
  </w:style>
  <w:style w:type="numbering" w:customStyle="1" w:styleId="1152">
    <w:name w:val="无列表115"/>
    <w:next w:val="NoList"/>
    <w:semiHidden/>
    <w:rsid w:val="00417CCA"/>
  </w:style>
  <w:style w:type="numbering" w:customStyle="1" w:styleId="1153">
    <w:name w:val="リストなし115"/>
    <w:next w:val="NoList"/>
    <w:uiPriority w:val="99"/>
    <w:semiHidden/>
    <w:unhideWhenUsed/>
    <w:rsid w:val="00417CCA"/>
  </w:style>
  <w:style w:type="numbering" w:customStyle="1" w:styleId="NoList35">
    <w:name w:val="No List35"/>
    <w:next w:val="NoList"/>
    <w:uiPriority w:val="99"/>
    <w:semiHidden/>
    <w:unhideWhenUsed/>
    <w:rsid w:val="00417CCA"/>
  </w:style>
  <w:style w:type="numbering" w:customStyle="1" w:styleId="1242">
    <w:name w:val="无列表124"/>
    <w:next w:val="NoList"/>
    <w:semiHidden/>
    <w:rsid w:val="00417CCA"/>
  </w:style>
  <w:style w:type="numbering" w:customStyle="1" w:styleId="1243">
    <w:name w:val="リストなし124"/>
    <w:next w:val="NoList"/>
    <w:uiPriority w:val="99"/>
    <w:semiHidden/>
    <w:unhideWhenUsed/>
    <w:rsid w:val="00417CCA"/>
  </w:style>
  <w:style w:type="numbering" w:customStyle="1" w:styleId="NoList118">
    <w:name w:val="No List118"/>
    <w:next w:val="NoList"/>
    <w:uiPriority w:val="99"/>
    <w:semiHidden/>
    <w:unhideWhenUsed/>
    <w:rsid w:val="00417CCA"/>
  </w:style>
  <w:style w:type="numbering" w:customStyle="1" w:styleId="11141">
    <w:name w:val="无列表1114"/>
    <w:next w:val="NoList"/>
    <w:semiHidden/>
    <w:rsid w:val="00417CCA"/>
  </w:style>
  <w:style w:type="numbering" w:customStyle="1" w:styleId="11142">
    <w:name w:val="リストなし1114"/>
    <w:next w:val="NoList"/>
    <w:uiPriority w:val="99"/>
    <w:semiHidden/>
    <w:unhideWhenUsed/>
    <w:rsid w:val="00417CCA"/>
  </w:style>
  <w:style w:type="numbering" w:customStyle="1" w:styleId="NoList45">
    <w:name w:val="No List45"/>
    <w:next w:val="NoList"/>
    <w:uiPriority w:val="99"/>
    <w:semiHidden/>
    <w:unhideWhenUsed/>
    <w:rsid w:val="00417CCA"/>
  </w:style>
  <w:style w:type="numbering" w:customStyle="1" w:styleId="1340">
    <w:name w:val="无列表134"/>
    <w:next w:val="NoList"/>
    <w:semiHidden/>
    <w:rsid w:val="00417CCA"/>
  </w:style>
  <w:style w:type="numbering" w:customStyle="1" w:styleId="1331">
    <w:name w:val="リストなし133"/>
    <w:next w:val="NoList"/>
    <w:uiPriority w:val="99"/>
    <w:semiHidden/>
    <w:unhideWhenUsed/>
    <w:rsid w:val="00417CCA"/>
  </w:style>
  <w:style w:type="numbering" w:customStyle="1" w:styleId="NoList124">
    <w:name w:val="No List124"/>
    <w:next w:val="NoList"/>
    <w:uiPriority w:val="99"/>
    <w:semiHidden/>
    <w:unhideWhenUsed/>
    <w:rsid w:val="00417CCA"/>
  </w:style>
  <w:style w:type="numbering" w:customStyle="1" w:styleId="11230">
    <w:name w:val="无列表1123"/>
    <w:next w:val="NoList"/>
    <w:semiHidden/>
    <w:rsid w:val="00417CCA"/>
  </w:style>
  <w:style w:type="numbering" w:customStyle="1" w:styleId="11231">
    <w:name w:val="リストなし1123"/>
    <w:next w:val="NoList"/>
    <w:uiPriority w:val="99"/>
    <w:semiHidden/>
    <w:unhideWhenUsed/>
    <w:rsid w:val="00417CCA"/>
  </w:style>
  <w:style w:type="character" w:customStyle="1" w:styleId="Heading7Char5">
    <w:name w:val="Heading 7 Char5"/>
    <w:aliases w:val="L7 Char2,Header 7 Char2"/>
    <w:basedOn w:val="DefaultParagraphFont"/>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1E1EBC"/>
    <w:rPr>
      <w:rFonts w:ascii="Arial" w:eastAsia="Times New Roman" w:hAnsi="Arial" w:cs="Times New Roman"/>
      <w:sz w:val="20"/>
      <w:szCs w:val="20"/>
      <w:lang w:eastAsia="ja-JP"/>
    </w:rPr>
  </w:style>
  <w:style w:type="character" w:customStyle="1" w:styleId="85">
    <w:name w:val="标题 8 字符5"/>
    <w:basedOn w:val="DefaultParagraphFont"/>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1E1EBC"/>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1E1EBC"/>
    <w:rPr>
      <w:rFonts w:ascii="Arial" w:eastAsia="Times New Roman" w:hAnsi="Arial" w:cs="Times New Roman"/>
      <w:b/>
      <w:noProof/>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1E1EBC"/>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1E1EBC"/>
    <w:rPr>
      <w:rFonts w:ascii="Arial" w:eastAsia="Times New Roman" w:hAnsi="Arial" w:cs="Times New Roman"/>
      <w:b/>
      <w:i/>
      <w:noProof/>
      <w:sz w:val="18"/>
      <w:szCs w:val="20"/>
      <w:lang w:eastAsia="ja-JP"/>
    </w:rPr>
  </w:style>
  <w:style w:type="character" w:customStyle="1" w:styleId="5f6">
    <w:name w:val="文档结构图 字符5"/>
    <w:basedOn w:val="DefaultParagraphFont"/>
    <w:qFormat/>
    <w:rsid w:val="001E1EBC"/>
    <w:rPr>
      <w:rFonts w:ascii="SimSun" w:eastAsia="Times New Roman" w:hAnsi="Times New Roman" w:cs="Times New Roman"/>
      <w:color w:val="000000"/>
      <w:sz w:val="18"/>
      <w:szCs w:val="18"/>
      <w:lang w:eastAsia="ja-JP"/>
    </w:rPr>
  </w:style>
  <w:style w:type="character" w:customStyle="1" w:styleId="5f7">
    <w:name w:val="批注框文本 字符5"/>
    <w:basedOn w:val="DefaultParagraphFont"/>
    <w:qFormat/>
    <w:rsid w:val="001E1EBC"/>
    <w:rPr>
      <w:rFonts w:ascii="Times New Roman" w:eastAsia="Times New Roman" w:hAnsi="Times New Roman" w:cs="Times New Roman"/>
      <w:color w:val="000000"/>
      <w:sz w:val="18"/>
      <w:szCs w:val="18"/>
      <w:lang w:eastAsia="ja-JP"/>
    </w:rPr>
  </w:style>
  <w:style w:type="character" w:customStyle="1" w:styleId="5f8">
    <w:name w:val="批注文字 字符5"/>
    <w:basedOn w:val="DefaultParagraphFont"/>
    <w:qFormat/>
    <w:rsid w:val="001E1EBC"/>
    <w:rPr>
      <w:rFonts w:ascii="Times New Roman" w:eastAsia="MS Mincho" w:hAnsi="Times New Roman" w:cs="Times New Roman"/>
      <w:color w:val="000000"/>
      <w:sz w:val="20"/>
      <w:szCs w:val="20"/>
      <w:lang w:val="x-none" w:eastAsia="ja-JP"/>
    </w:rPr>
  </w:style>
  <w:style w:type="character" w:customStyle="1" w:styleId="5f9">
    <w:name w:val="批注主题 字符5"/>
    <w:basedOn w:val="5f8"/>
    <w:qFormat/>
    <w:rsid w:val="001E1EBC"/>
    <w:rPr>
      <w:rFonts w:ascii="Times New Roman" w:eastAsia="MS Mincho" w:hAnsi="Times New Roman" w:cs="Times New Roman"/>
      <w:b/>
      <w:bCs/>
      <w:color w:val="000000"/>
      <w:sz w:val="20"/>
      <w:szCs w:val="20"/>
      <w:lang w:val="x-none" w:eastAsia="ja-JP"/>
    </w:rPr>
  </w:style>
  <w:style w:type="character" w:customStyle="1" w:styleId="5fa">
    <w:name w:val="正文文本缩进 字符5"/>
    <w:basedOn w:val="DefaultParagraphFont"/>
    <w:qFormat/>
    <w:rsid w:val="001E1EBC"/>
    <w:rPr>
      <w:rFonts w:ascii="Times New Roman" w:eastAsia="MS Mincho" w:hAnsi="Times New Roman" w:cs="Times New Roman"/>
      <w:color w:val="000000"/>
      <w:sz w:val="20"/>
      <w:szCs w:val="20"/>
      <w:lang w:eastAsia="ja-JP"/>
    </w:rPr>
  </w:style>
  <w:style w:type="character" w:customStyle="1" w:styleId="5fb">
    <w:name w:val="纯文本 字符5"/>
    <w:basedOn w:val="DefaultParagraphFont"/>
    <w:qFormat/>
    <w:rsid w:val="001E1EBC"/>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5BC29-06C9-4DBD-BB4C-7CFFAEC3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29</TotalTime>
  <Pages>10</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24</cp:revision>
  <cp:lastPrinted>1900-01-01T08:00:00Z</cp:lastPrinted>
  <dcterms:created xsi:type="dcterms:W3CDTF">2025-07-26T00:55:00Z</dcterms:created>
  <dcterms:modified xsi:type="dcterms:W3CDTF">2025-08-15T19:15:00Z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